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67B0" w14:textId="77777777" w:rsidR="005973AB" w:rsidRPr="00EF65AF" w:rsidRDefault="005973AB" w:rsidP="005973AB">
      <w:pPr>
        <w:rPr>
          <w:rFonts w:ascii="Times New Roman" w:hAnsi="Times New Roman"/>
          <w:sz w:val="20"/>
          <w:szCs w:val="20"/>
        </w:rPr>
      </w:pPr>
      <w:bookmarkStart w:id="0" w:name="_GoBack"/>
      <w:bookmarkEnd w:id="0"/>
    </w:p>
    <w:p w14:paraId="7FA01DDB" w14:textId="77777777" w:rsidR="00C17937" w:rsidRPr="00EF65AF" w:rsidRDefault="00C17937" w:rsidP="00C17937">
      <w:pPr>
        <w:pStyle w:val="Hlavika"/>
        <w:rPr>
          <w:smallCaps/>
          <w:lang w:val="sk-SK"/>
        </w:rPr>
      </w:pPr>
    </w:p>
    <w:p w14:paraId="6995CE0F" w14:textId="19872712"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1"/>
      <w:commentRangeStart w:id="2"/>
      <w:r w:rsidRPr="00EF65AF">
        <w:rPr>
          <w:rFonts w:ascii="Times New Roman" w:hAnsi="Times New Roman"/>
          <w:sz w:val="24"/>
          <w:szCs w:val="24"/>
          <w:lang w:val="sk-SK"/>
        </w:rPr>
        <w:t xml:space="preserve">Zmluva o partnerstve </w:t>
      </w:r>
      <w:commentRangeEnd w:id="1"/>
      <w:commentRangeEnd w:id="2"/>
      <w:r w:rsidR="009B48AE">
        <w:rPr>
          <w:rStyle w:val="Odkaznakomentr"/>
          <w:b w:val="0"/>
          <w:bCs w:val="0"/>
          <w:smallCaps w:val="0"/>
          <w:lang w:val="sk-SK" w:eastAsia="en-US"/>
        </w:rPr>
        <w:commentReference w:id="1"/>
      </w:r>
      <w:r w:rsidR="009B48AE">
        <w:rPr>
          <w:rStyle w:val="Odkaznakomentr"/>
          <w:b w:val="0"/>
          <w:bCs w:val="0"/>
          <w:smallCaps w:val="0"/>
          <w:lang w:val="sk-SK" w:eastAsia="en-US"/>
        </w:rPr>
        <w:commentReference w:id="2"/>
      </w:r>
    </w:p>
    <w:p w14:paraId="10D22A15" w14:textId="247ECD66" w:rsidR="007157F3" w:rsidRDefault="00C777C7" w:rsidP="00685A27">
      <w:pPr>
        <w:spacing w:after="160"/>
        <w:jc w:val="center"/>
        <w:rPr>
          <w:ins w:id="3" w:author="DD" w:date="2018-10-22T13:12:00Z"/>
          <w:rFonts w:ascii="Times New Roman" w:hAnsi="Times New Roman"/>
          <w:sz w:val="20"/>
          <w:szCs w:val="20"/>
        </w:rPr>
      </w:pPr>
      <w:r w:rsidRPr="00CB0D6A">
        <w:rPr>
          <w:rFonts w:ascii="Times New Roman" w:hAnsi="Times New Roman"/>
          <w:sz w:val="20"/>
          <w:szCs w:val="20"/>
        </w:rPr>
        <w:t xml:space="preserve">podľa ustanovenia § 269 </w:t>
      </w:r>
      <w:del w:id="4" w:author="DD" w:date="2018-10-22T13:12:00Z">
        <w:r w:rsidRPr="00CB0D6A">
          <w:rPr>
            <w:rFonts w:ascii="Times New Roman" w:hAnsi="Times New Roman"/>
            <w:sz w:val="20"/>
            <w:szCs w:val="20"/>
          </w:rPr>
          <w:delText>ods.</w:delText>
        </w:r>
      </w:del>
      <w:ins w:id="5" w:author="DD" w:date="2018-10-22T13:12:00Z">
        <w:r w:rsidRPr="00CB0D6A">
          <w:rPr>
            <w:rFonts w:ascii="Times New Roman" w:hAnsi="Times New Roman"/>
            <w:sz w:val="20"/>
            <w:szCs w:val="20"/>
          </w:rPr>
          <w:t>ods</w:t>
        </w:r>
        <w:r w:rsidR="007157F3">
          <w:rPr>
            <w:rFonts w:ascii="Times New Roman" w:hAnsi="Times New Roman"/>
            <w:sz w:val="20"/>
            <w:szCs w:val="20"/>
          </w:rPr>
          <w:t>ek</w:t>
        </w:r>
      </w:ins>
      <w:r w:rsidRPr="00CB0D6A">
        <w:rPr>
          <w:rFonts w:ascii="Times New Roman" w:hAnsi="Times New Roman"/>
          <w:sz w:val="20"/>
          <w:szCs w:val="20"/>
        </w:rPr>
        <w:t xml:space="preserve"> 2  zákona č. 513/1991 Zb. Obchodný zákonník v znení neskorších predpisov</w:t>
      </w:r>
      <w:r w:rsidR="00685A27">
        <w:rPr>
          <w:rFonts w:ascii="Times New Roman" w:hAnsi="Times New Roman"/>
          <w:sz w:val="20"/>
          <w:szCs w:val="20"/>
        </w:rPr>
        <w:t xml:space="preserve"> v nadväznosti na § 3 </w:t>
      </w:r>
      <w:del w:id="6" w:author="DD" w:date="2018-10-22T13:12:00Z">
        <w:r w:rsidR="00685A27">
          <w:rPr>
            <w:rFonts w:ascii="Times New Roman" w:hAnsi="Times New Roman"/>
            <w:sz w:val="20"/>
            <w:szCs w:val="20"/>
          </w:rPr>
          <w:delText>ods.</w:delText>
        </w:r>
      </w:del>
      <w:ins w:id="7" w:author="DD" w:date="2018-10-22T13:12:00Z">
        <w:r w:rsidR="00685A27">
          <w:rPr>
            <w:rFonts w:ascii="Times New Roman" w:hAnsi="Times New Roman"/>
            <w:sz w:val="20"/>
            <w:szCs w:val="20"/>
          </w:rPr>
          <w:t>ods</w:t>
        </w:r>
        <w:r w:rsidR="007157F3">
          <w:rPr>
            <w:rFonts w:ascii="Times New Roman" w:hAnsi="Times New Roman"/>
            <w:sz w:val="20"/>
            <w:szCs w:val="20"/>
          </w:rPr>
          <w:t>ek</w:t>
        </w:r>
      </w:ins>
      <w:r w:rsidR="00685A27">
        <w:rPr>
          <w:rFonts w:ascii="Times New Roman" w:hAnsi="Times New Roman"/>
          <w:sz w:val="20"/>
          <w:szCs w:val="20"/>
        </w:rPr>
        <w:t xml:space="preserve"> 2 písm. c) zákona č. 292/2014 Z. z. o príspevku poskytovanom z európskych štrukturálnych a investičných fondov a o zmene a doplnení niektorých zákonov </w:t>
      </w:r>
      <w:del w:id="8" w:author="DD" w:date="2018-10-22T13:12:00Z">
        <w:r w:rsidR="00685A27">
          <w:rPr>
            <w:rFonts w:ascii="Times New Roman" w:hAnsi="Times New Roman"/>
            <w:sz w:val="20"/>
            <w:szCs w:val="20"/>
          </w:rPr>
          <w:delText>v znení neskorších predpisov</w:delText>
        </w:r>
        <w:r w:rsidRPr="00CB0D6A">
          <w:rPr>
            <w:rFonts w:ascii="Times New Roman" w:hAnsi="Times New Roman"/>
            <w:sz w:val="20"/>
            <w:szCs w:val="20"/>
          </w:rPr>
          <w:delText xml:space="preserve"> </w:delText>
        </w:r>
        <w:r w:rsidR="00685A27">
          <w:rPr>
            <w:rFonts w:ascii="Times New Roman" w:hAnsi="Times New Roman"/>
            <w:sz w:val="20"/>
            <w:szCs w:val="20"/>
          </w:rPr>
          <w:delText xml:space="preserve"> </w:delText>
        </w:r>
      </w:del>
    </w:p>
    <w:p w14:paraId="5DC71691" w14:textId="75E94392" w:rsidR="00C777C7" w:rsidRPr="00CB0D6A" w:rsidRDefault="00C777C7" w:rsidP="00685A27">
      <w:pPr>
        <w:spacing w:after="160"/>
        <w:jc w:val="center"/>
        <w:rPr>
          <w:rFonts w:ascii="Times New Roman" w:hAnsi="Times New Roman"/>
          <w:sz w:val="20"/>
          <w:szCs w:val="20"/>
        </w:rPr>
      </w:pPr>
      <w:r w:rsidRPr="00CB0D6A">
        <w:rPr>
          <w:rFonts w:ascii="Times New Roman" w:hAnsi="Times New Roman"/>
          <w:sz w:val="20"/>
          <w:szCs w:val="20"/>
        </w:rPr>
        <w:t>(ďalej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2F9A91B4" w:rsidR="005973AB" w:rsidRPr="00EF65AF" w:rsidRDefault="005973AB" w:rsidP="005973AB">
      <w:pPr>
        <w:rPr>
          <w:rFonts w:ascii="Times New Roman" w:hAnsi="Times New Roman"/>
          <w:sz w:val="20"/>
          <w:szCs w:val="20"/>
        </w:rPr>
      </w:pPr>
      <w:del w:id="9" w:author="DD" w:date="2018-10-22T13:12:00Z">
        <w:r w:rsidRPr="00EF65AF">
          <w:rPr>
            <w:rFonts w:ascii="Times New Roman" w:hAnsi="Times New Roman"/>
            <w:sz w:val="20"/>
            <w:szCs w:val="20"/>
          </w:rPr>
          <w:delText>Adresa/</w:delText>
        </w:r>
      </w:del>
      <w:r w:rsidRPr="00EF65AF">
        <w:rPr>
          <w:rFonts w:ascii="Times New Roman" w:hAnsi="Times New Roman"/>
          <w:sz w:val="20"/>
          <w:szCs w:val="20"/>
        </w:rPr>
        <w:t>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230D3585"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57D48373" w14:textId="77777777" w:rsidR="005973AB" w:rsidRPr="00EF65AF" w:rsidRDefault="005973AB" w:rsidP="005973AB">
      <w:pPr>
        <w:rPr>
          <w:del w:id="10" w:author="DD" w:date="2018-10-22T13:12:00Z"/>
          <w:rFonts w:ascii="Times New Roman" w:hAnsi="Times New Roman"/>
          <w:sz w:val="20"/>
          <w:szCs w:val="20"/>
        </w:rPr>
      </w:pPr>
      <w:del w:id="11" w:author="DD" w:date="2018-10-22T13:12:00Z">
        <w:r w:rsidRPr="00EF65AF">
          <w:rPr>
            <w:rFonts w:ascii="Times New Roman" w:hAnsi="Times New Roman"/>
            <w:sz w:val="20"/>
            <w:szCs w:val="20"/>
          </w:rPr>
          <w:delText>Zapísaná v:</w:delText>
        </w:r>
        <w:r w:rsidR="00C777C7">
          <w:rPr>
            <w:rFonts w:ascii="Times New Roman" w:hAnsi="Times New Roman"/>
            <w:sz w:val="20"/>
            <w:szCs w:val="20"/>
          </w:rPr>
          <w:tab/>
        </w:r>
        <w:r w:rsidR="00C777C7">
          <w:rPr>
            <w:rFonts w:ascii="Times New Roman" w:hAnsi="Times New Roman"/>
            <w:sz w:val="20"/>
            <w:szCs w:val="20"/>
          </w:rPr>
          <w:tab/>
        </w:r>
        <w:r w:rsidR="00C777C7">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del>
    </w:p>
    <w:p w14:paraId="7B74A81B" w14:textId="0EC3C38C" w:rsidR="005973AB" w:rsidRPr="00EF65AF" w:rsidRDefault="005973AB" w:rsidP="005973AB">
      <w:pPr>
        <w:rPr>
          <w:rFonts w:ascii="Times New Roman" w:hAnsi="Times New Roman"/>
          <w:sz w:val="20"/>
          <w:szCs w:val="20"/>
        </w:rPr>
      </w:pPr>
      <w:r w:rsidRPr="00EF65AF">
        <w:rPr>
          <w:rFonts w:ascii="Times New Roman" w:hAnsi="Times New Roman"/>
          <w:sz w:val="20"/>
          <w:szCs w:val="20"/>
        </w:rPr>
        <w:t xml:space="preserve">Štatutárny </w:t>
      </w:r>
      <w:del w:id="12" w:author="DD" w:date="2018-10-22T13:12:00Z">
        <w:r w:rsidRPr="00EF65AF">
          <w:rPr>
            <w:rFonts w:ascii="Times New Roman" w:hAnsi="Times New Roman"/>
            <w:sz w:val="20"/>
            <w:szCs w:val="20"/>
          </w:rPr>
          <w:delText>zástupca</w:delText>
        </w:r>
      </w:del>
      <w:ins w:id="13" w:author="DD" w:date="2018-10-22T13:12:00Z">
        <w:r w:rsidR="00FC2CEE">
          <w:rPr>
            <w:rFonts w:ascii="Times New Roman" w:hAnsi="Times New Roman"/>
            <w:sz w:val="20"/>
            <w:szCs w:val="20"/>
          </w:rPr>
          <w:t>orgán</w:t>
        </w:r>
      </w:ins>
      <w:r w:rsidRPr="00EF65AF">
        <w:rPr>
          <w:rFonts w:ascii="Times New Roman" w:hAnsi="Times New Roman"/>
          <w:sz w:val="20"/>
          <w:szCs w:val="20"/>
        </w:rPr>
        <w:t>:</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07319380" w:rsidR="005973AB" w:rsidRPr="00EF65AF" w:rsidRDefault="005973AB" w:rsidP="005973AB">
      <w:pPr>
        <w:rPr>
          <w:rFonts w:ascii="Times New Roman" w:hAnsi="Times New Roman"/>
          <w:sz w:val="20"/>
          <w:szCs w:val="20"/>
        </w:rPr>
      </w:pPr>
      <w:del w:id="14" w:author="DD" w:date="2018-10-22T13:12:00Z">
        <w:r w:rsidRPr="00EF65AF">
          <w:rPr>
            <w:rFonts w:ascii="Times New Roman" w:hAnsi="Times New Roman"/>
            <w:sz w:val="20"/>
            <w:szCs w:val="20"/>
          </w:rPr>
          <w:delText>Adresa/</w:delText>
        </w:r>
      </w:del>
      <w:r w:rsidRPr="00EF65AF">
        <w:rPr>
          <w:rFonts w:ascii="Times New Roman" w:hAnsi="Times New Roman"/>
          <w:sz w:val="20"/>
          <w:szCs w:val="20"/>
        </w:rPr>
        <w:t>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239B26B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07A56882"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6FA6F966" w14:textId="15FF777E" w:rsidR="007157F3" w:rsidRDefault="00340130" w:rsidP="00C777C7">
      <w:pPr>
        <w:rPr>
          <w:ins w:id="15" w:author="DD" w:date="2018-10-22T13:12:00Z"/>
          <w:rFonts w:ascii="Times New Roman" w:hAnsi="Times New Roman"/>
          <w:sz w:val="20"/>
          <w:szCs w:val="20"/>
        </w:rPr>
      </w:pPr>
      <w:ins w:id="16" w:author="DD" w:date="2018-10-22T13:12:00Z">
        <w:r>
          <w:rPr>
            <w:rFonts w:ascii="Times New Roman" w:hAnsi="Times New Roman"/>
            <w:sz w:val="20"/>
            <w:szCs w:val="20"/>
          </w:rPr>
          <w:t xml:space="preserve">Štatutárny </w:t>
        </w:r>
        <w:r w:rsidR="00FC2CEE">
          <w:rPr>
            <w:rFonts w:ascii="Times New Roman" w:hAnsi="Times New Roman"/>
            <w:sz w:val="20"/>
            <w:szCs w:val="20"/>
          </w:rPr>
          <w:t>orgán</w:t>
        </w:r>
        <w:r w:rsidR="00BD2064">
          <w:rPr>
            <w:rFonts w:ascii="Times New Roman" w:hAnsi="Times New Roman"/>
            <w:sz w:val="20"/>
            <w:szCs w:val="20"/>
          </w:rPr>
          <w:t>:</w:t>
        </w:r>
      </w:ins>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4DD556CE"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13F44D79" w:rsidR="005973AB" w:rsidRPr="00EF65AF" w:rsidRDefault="005973AB" w:rsidP="005973AB">
      <w:pPr>
        <w:rPr>
          <w:rFonts w:ascii="Times New Roman" w:hAnsi="Times New Roman"/>
          <w:sz w:val="20"/>
          <w:szCs w:val="20"/>
        </w:rPr>
      </w:pPr>
      <w:r w:rsidRPr="00EF65AF">
        <w:rPr>
          <w:rFonts w:ascii="Times New Roman" w:hAnsi="Times New Roman"/>
          <w:sz w:val="20"/>
          <w:szCs w:val="20"/>
        </w:rPr>
        <w:t xml:space="preserve">Štatutárny </w:t>
      </w:r>
      <w:del w:id="17" w:author="DD" w:date="2018-10-22T13:12:00Z">
        <w:r w:rsidRPr="00EF65AF">
          <w:rPr>
            <w:rFonts w:ascii="Times New Roman" w:hAnsi="Times New Roman"/>
            <w:sz w:val="20"/>
            <w:szCs w:val="20"/>
          </w:rPr>
          <w:delText>zástupca</w:delText>
        </w:r>
      </w:del>
      <w:ins w:id="18" w:author="DD" w:date="2018-10-22T13:12:00Z">
        <w:r w:rsidR="00FC2CEE">
          <w:rPr>
            <w:rFonts w:ascii="Times New Roman" w:hAnsi="Times New Roman"/>
            <w:sz w:val="20"/>
            <w:szCs w:val="20"/>
          </w:rPr>
          <w:t>orgán</w:t>
        </w:r>
      </w:ins>
      <w:r w:rsidRPr="00EF65AF">
        <w:rPr>
          <w:rFonts w:ascii="Times New Roman" w:hAnsi="Times New Roman"/>
          <w:sz w:val="20"/>
          <w:szCs w:val="20"/>
        </w:rPr>
        <w:t>:</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1E4CE8BC" w:rsidR="005973AB" w:rsidRPr="00EF65AF" w:rsidRDefault="005973AB" w:rsidP="005973AB">
      <w:pPr>
        <w:rPr>
          <w:rFonts w:ascii="Times New Roman" w:hAnsi="Times New Roman"/>
          <w:sz w:val="20"/>
          <w:szCs w:val="20"/>
        </w:rPr>
      </w:pPr>
      <w:del w:id="19" w:author="DD" w:date="2018-10-22T13:12:00Z">
        <w:r w:rsidRPr="00EF65AF">
          <w:rPr>
            <w:rFonts w:ascii="Times New Roman" w:hAnsi="Times New Roman"/>
            <w:sz w:val="20"/>
            <w:szCs w:val="20"/>
          </w:rPr>
          <w:delText>Adresa/</w:delText>
        </w:r>
      </w:del>
      <w:r w:rsidRPr="00EF65AF">
        <w:rPr>
          <w:rFonts w:ascii="Times New Roman" w:hAnsi="Times New Roman"/>
          <w:sz w:val="20"/>
          <w:szCs w:val="20"/>
        </w:rPr>
        <w:t>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0845DCA3"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07893C9B" w:rsidR="005973AB" w:rsidRPr="00EF65AF" w:rsidRDefault="005973AB" w:rsidP="005973AB">
      <w:pPr>
        <w:rPr>
          <w:rFonts w:ascii="Times New Roman" w:hAnsi="Times New Roman"/>
          <w:sz w:val="20"/>
          <w:szCs w:val="20"/>
        </w:rPr>
      </w:pPr>
      <w:r w:rsidRPr="00EF65AF">
        <w:rPr>
          <w:rFonts w:ascii="Times New Roman" w:hAnsi="Times New Roman"/>
          <w:sz w:val="20"/>
          <w:szCs w:val="20"/>
        </w:rPr>
        <w:t xml:space="preserve">Štatutárny </w:t>
      </w:r>
      <w:del w:id="20" w:author="DD" w:date="2018-10-22T13:12:00Z">
        <w:r w:rsidRPr="00EF65AF">
          <w:rPr>
            <w:rFonts w:ascii="Times New Roman" w:hAnsi="Times New Roman"/>
            <w:sz w:val="20"/>
            <w:szCs w:val="20"/>
          </w:rPr>
          <w:delText>zástupca</w:delText>
        </w:r>
      </w:del>
      <w:ins w:id="21" w:author="DD" w:date="2018-10-22T13:12:00Z">
        <w:r w:rsidR="00FC2CEE">
          <w:rPr>
            <w:rFonts w:ascii="Times New Roman" w:hAnsi="Times New Roman"/>
            <w:sz w:val="20"/>
            <w:szCs w:val="20"/>
          </w:rPr>
          <w:t>orgán</w:t>
        </w:r>
      </w:ins>
      <w:r w:rsidRPr="00EF65AF">
        <w:rPr>
          <w:rFonts w:ascii="Times New Roman" w:hAnsi="Times New Roman"/>
          <w:sz w:val="20"/>
          <w:szCs w:val="20"/>
        </w:rPr>
        <w:t>:</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09686C03"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r w:rsidR="00720145">
        <w:rPr>
          <w:rFonts w:ascii="Times New Roman" w:hAnsi="Times New Roman"/>
          <w:sz w:val="20"/>
          <w:szCs w:val="20"/>
        </w:rPr>
        <w:t>, ktorý je bližšie vymedzený v čl. II tejto Zmluvy o partnerstve.</w:t>
      </w:r>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36E6C4A6"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s</w:t>
      </w:r>
      <w:r w:rsidR="00685A27">
        <w:rPr>
          <w:rFonts w:ascii="Times New Roman" w:hAnsi="Times New Roman"/>
          <w:sz w:val="20"/>
          <w:szCs w:val="20"/>
        </w:rPr>
        <w:t> cieľom zabezpečiť</w:t>
      </w:r>
      <w:r w:rsidR="00720145">
        <w:rPr>
          <w:rFonts w:ascii="Times New Roman" w:hAnsi="Times New Roman"/>
          <w:sz w:val="20"/>
          <w:szCs w:val="20"/>
        </w:rPr>
        <w:t xml:space="preserve"> realizáci</w:t>
      </w:r>
      <w:r w:rsidR="00685A27">
        <w:rPr>
          <w:rFonts w:ascii="Times New Roman" w:hAnsi="Times New Roman"/>
          <w:sz w:val="20"/>
          <w:szCs w:val="20"/>
        </w:rPr>
        <w:t>u</w:t>
      </w:r>
      <w:r w:rsidR="00720145">
        <w:rPr>
          <w:rFonts w:ascii="Times New Roman" w:hAnsi="Times New Roman"/>
          <w:sz w:val="20"/>
          <w:szCs w:val="20"/>
        </w:rPr>
        <w:t xml:space="preserve"> </w:t>
      </w:r>
      <w:ins w:id="22" w:author="DD" w:date="2018-10-22T13:12:00Z">
        <w:r w:rsidR="007157F3">
          <w:rPr>
            <w:rFonts w:ascii="Times New Roman" w:hAnsi="Times New Roman"/>
            <w:sz w:val="20"/>
            <w:szCs w:val="20"/>
          </w:rPr>
          <w:t xml:space="preserve">aktivít </w:t>
        </w:r>
      </w:ins>
      <w:r w:rsidR="00720145">
        <w:rPr>
          <w:rFonts w:ascii="Times New Roman" w:hAnsi="Times New Roman"/>
          <w:sz w:val="20"/>
          <w:szCs w:val="20"/>
        </w:rPr>
        <w:t>Projektu a</w:t>
      </w:r>
      <w:r w:rsidR="00756B4C">
        <w:rPr>
          <w:rFonts w:ascii="Times New Roman" w:hAnsi="Times New Roman"/>
          <w:sz w:val="20"/>
          <w:szCs w:val="20"/>
        </w:rPr>
        <w:t xml:space="preserve">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na účel spolufinancovania schváleného Projektu </w:t>
      </w:r>
      <w:del w:id="23" w:author="DD" w:date="2018-10-22T13:12:00Z">
        <w:r w:rsidRPr="000E5ECE">
          <w:rPr>
            <w:rFonts w:ascii="Times New Roman" w:hAnsi="Times New Roman"/>
            <w:sz w:val="20"/>
            <w:szCs w:val="20"/>
          </w:rPr>
          <w:delText xml:space="preserve">s cieľom zabezpečiť realizáciu </w:delText>
        </w:r>
        <w:r w:rsidR="005241A5">
          <w:rPr>
            <w:rFonts w:ascii="Times New Roman" w:hAnsi="Times New Roman"/>
            <w:sz w:val="20"/>
            <w:szCs w:val="20"/>
          </w:rPr>
          <w:delText xml:space="preserve">aktivít </w:delText>
        </w:r>
        <w:r w:rsidRPr="000E5ECE">
          <w:rPr>
            <w:rFonts w:ascii="Times New Roman" w:hAnsi="Times New Roman"/>
            <w:sz w:val="20"/>
            <w:szCs w:val="20"/>
          </w:rPr>
          <w:delText xml:space="preserve">Projektu </w:delText>
        </w:r>
      </w:del>
      <w:r w:rsidRPr="000E5ECE">
        <w:rPr>
          <w:rFonts w:ascii="Times New Roman" w:hAnsi="Times New Roman"/>
          <w:sz w:val="20"/>
          <w:szCs w:val="20"/>
        </w:rPr>
        <w:t xml:space="preserve">uzatvárajú túto Zmluvu o partnerstve. </w:t>
      </w:r>
    </w:p>
    <w:p w14:paraId="0D86637D" w14:textId="6809ECDB"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Zmluva o partnerstve, všetky práva, povinnosti a nároky vzniknuté na základe alebo v súvislosti so Zmluvou o partnerstve sa riadia </w:t>
      </w:r>
      <w:r w:rsidR="00720145">
        <w:rPr>
          <w:rFonts w:ascii="Times New Roman" w:hAnsi="Times New Roman"/>
          <w:sz w:val="20"/>
          <w:szCs w:val="20"/>
        </w:rPr>
        <w:t>všeobecne záväznými právnymi predpismi</w:t>
      </w:r>
      <w:r w:rsidRPr="000E5ECE">
        <w:rPr>
          <w:rFonts w:ascii="Times New Roman" w:hAnsi="Times New Roman"/>
          <w:sz w:val="20"/>
          <w:szCs w:val="20"/>
        </w:rPr>
        <w:t xml:space="preserve"> Slovenskej republiky a</w:t>
      </w:r>
      <w:r w:rsidR="007C7EF8">
        <w:rPr>
          <w:rFonts w:ascii="Times New Roman" w:hAnsi="Times New Roman"/>
          <w:sz w:val="20"/>
          <w:szCs w:val="20"/>
        </w:rPr>
        <w:t> </w:t>
      </w:r>
      <w:r w:rsidR="00720145">
        <w:rPr>
          <w:rFonts w:ascii="Times New Roman" w:hAnsi="Times New Roman"/>
          <w:sz w:val="20"/>
          <w:szCs w:val="20"/>
        </w:rPr>
        <w:t>aplikovateľnými právnymi aktmi</w:t>
      </w:r>
      <w:r w:rsidRPr="000E5ECE">
        <w:rPr>
          <w:rFonts w:ascii="Times New Roman" w:hAnsi="Times New Roman"/>
          <w:sz w:val="20"/>
          <w:szCs w:val="20"/>
        </w:rPr>
        <w:t xml:space="preserve"> Európskej únie</w:t>
      </w:r>
      <w:r w:rsidR="00720145">
        <w:rPr>
          <w:rFonts w:ascii="Times New Roman" w:hAnsi="Times New Roman"/>
          <w:sz w:val="20"/>
          <w:szCs w:val="20"/>
        </w:rPr>
        <w:t xml:space="preserve"> (ďalej len „Právne predpisy“)</w:t>
      </w:r>
      <w:r w:rsidRPr="000E5ECE">
        <w:rPr>
          <w:rFonts w:ascii="Times New Roman" w:hAnsi="Times New Roman"/>
          <w:sz w:val="20"/>
          <w:szCs w:val="20"/>
        </w:rPr>
        <w:t>.</w:t>
      </w:r>
      <w:r w:rsidR="00720145">
        <w:rPr>
          <w:rFonts w:ascii="Times New Roman" w:hAnsi="Times New Roman"/>
          <w:sz w:val="20"/>
          <w:szCs w:val="20"/>
        </w:rPr>
        <w:t xml:space="preserve"> Zmluvné strany sa dohodli, že</w:t>
      </w:r>
      <w:r w:rsidRPr="000E5ECE">
        <w:rPr>
          <w:rFonts w:ascii="Times New Roman" w:hAnsi="Times New Roman"/>
          <w:sz w:val="20"/>
          <w:szCs w:val="20"/>
        </w:rPr>
        <w:t xml:space="preserve"> </w:t>
      </w:r>
      <w:r w:rsidR="00720145">
        <w:rPr>
          <w:rFonts w:ascii="Times New Roman" w:hAnsi="Times New Roman"/>
          <w:sz w:val="20"/>
          <w:szCs w:val="20"/>
        </w:rPr>
        <w:t>p</w:t>
      </w:r>
      <w:r w:rsidRPr="000E5ECE">
        <w:rPr>
          <w:rFonts w:ascii="Times New Roman" w:hAnsi="Times New Roman"/>
          <w:sz w:val="20"/>
          <w:szCs w:val="20"/>
        </w:rPr>
        <w:t xml:space="preserve">ráva a povinnosti zmluvných strán výslovne neupravené v Zmluve o partnerstve sa </w:t>
      </w:r>
      <w:r w:rsidR="005241A5">
        <w:rPr>
          <w:rFonts w:ascii="Times New Roman" w:hAnsi="Times New Roman"/>
          <w:sz w:val="20"/>
          <w:szCs w:val="20"/>
        </w:rPr>
        <w:t xml:space="preserve">primerane </w:t>
      </w:r>
      <w:r w:rsidRPr="000E5ECE">
        <w:rPr>
          <w:rFonts w:ascii="Times New Roman" w:hAnsi="Times New Roman"/>
          <w:sz w:val="20"/>
          <w:szCs w:val="20"/>
        </w:rPr>
        <w:t xml:space="preserve">riadia </w:t>
      </w:r>
      <w:commentRangeStart w:id="24"/>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24"/>
      <w:r w:rsidR="009B48AE">
        <w:rPr>
          <w:rStyle w:val="Odkaznakomentr"/>
        </w:rPr>
        <w:commentReference w:id="24"/>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r w:rsidR="00720145">
        <w:rPr>
          <w:rFonts w:ascii="Times New Roman" w:hAnsi="Times New Roman"/>
          <w:sz w:val="20"/>
          <w:szCs w:val="20"/>
        </w:rPr>
        <w:t xml:space="preserve"> uzatvorenej medzi prijímateľom NFP, ktorý je hlavným partnerom a poskytovateľom NFP,</w:t>
      </w:r>
      <w:r w:rsidRPr="000E5ECE">
        <w:rPr>
          <w:rFonts w:ascii="Times New Roman" w:hAnsi="Times New Roman"/>
          <w:sz w:val="20"/>
          <w:szCs w:val="20"/>
        </w:rPr>
        <w:t xml:space="preserve"> a</w:t>
      </w:r>
      <w:r w:rsidR="00720145">
        <w:rPr>
          <w:rFonts w:ascii="Times New Roman" w:hAnsi="Times New Roman"/>
          <w:sz w:val="20"/>
          <w:szCs w:val="20"/>
        </w:rPr>
        <w:t xml:space="preserve"> ktoré</w:t>
      </w:r>
      <w:r w:rsidRPr="000E5ECE">
        <w:rPr>
          <w:rFonts w:ascii="Times New Roman" w:hAnsi="Times New Roman"/>
          <w:sz w:val="20"/>
          <w:szCs w:val="20"/>
        </w:rPr>
        <w:t xml:space="preserve"> sú jej neoddeliteľnou súčasťou.</w:t>
      </w:r>
      <w:ins w:id="25" w:author="DD" w:date="2018-10-22T13:12:00Z">
        <w:r w:rsidR="007157F3" w:rsidRPr="007157F3">
          <w:rPr>
            <w:rFonts w:ascii="Times New Roman" w:hAnsi="Times New Roman"/>
            <w:sz w:val="20"/>
            <w:szCs w:val="20"/>
          </w:rPr>
          <w:t xml:space="preserve"> </w:t>
        </w:r>
        <w:r w:rsidR="007157F3" w:rsidRPr="00BA7878">
          <w:rPr>
            <w:rFonts w:ascii="Times New Roman" w:hAnsi="Times New Roman"/>
            <w:sz w:val="20"/>
            <w:szCs w:val="20"/>
          </w:rPr>
          <w:t>Na partnera sa primerane vzťahujú povinnosti hlavného partnera ako prijímateľa v zmysle VZP a tieto povinnosti sú povinnosťami partnera voči hlavnému partnerovi. Partner sa zaväzuje tieto povinnosti voči hlavnému partnerovi riadne a včas dodržiavať.</w:t>
        </w:r>
      </w:ins>
    </w:p>
    <w:p w14:paraId="0B9BB712" w14:textId="6CD8E98C"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0005012A" w:rsidRPr="00060BC7">
        <w:rPr>
          <w:rFonts w:ascii="Times New Roman" w:hAnsi="Times New Roman"/>
          <w:bCs/>
          <w:sz w:val="20"/>
          <w:szCs w:val="20"/>
        </w:rPr>
        <w:t>“)</w:t>
      </w:r>
      <w:r w:rsidRPr="00060BC7">
        <w:rPr>
          <w:rFonts w:ascii="Times New Roman" w:hAnsi="Times New Roman"/>
          <w:bCs/>
          <w:sz w:val="20"/>
          <w:szCs w:val="20"/>
        </w:rPr>
        <w:t>,</w:t>
      </w:r>
      <w:r w:rsidR="00BD2064" w:rsidRPr="009C74E7">
        <w:rPr>
          <w:rFonts w:ascii="Times New Roman" w:hAnsi="Times New Roman"/>
          <w:sz w:val="20"/>
          <w:szCs w:val="20"/>
        </w:rPr>
        <w:t xml:space="preserve"> </w:t>
      </w:r>
      <w:ins w:id="26" w:author="DD" w:date="2018-10-22T13:12:00Z">
        <w:r w:rsidR="00BD2064" w:rsidRPr="009C74E7">
          <w:rPr>
            <w:rFonts w:ascii="Times New Roman" w:hAnsi="Times New Roman"/>
            <w:sz w:val="20"/>
            <w:szCs w:val="20"/>
          </w:rPr>
          <w:t xml:space="preserve">príručkou Oprávnenosti výdavkov Prioritnej osi 7 Informačná spoločnosť Operačného programu Integrovaná infraštruktúra (ďalej len „Príručka oprávnenosti výdavkov“), </w:t>
        </w:r>
      </w:ins>
      <w:r w:rsidRPr="00060BC7">
        <w:rPr>
          <w:rFonts w:ascii="Times New Roman" w:hAnsi="Times New Roman"/>
          <w:bCs/>
          <w:sz w:val="20"/>
          <w:szCs w:val="20"/>
        </w:rPr>
        <w:t>príslušn</w:t>
      </w:r>
      <w:r w:rsidR="00C777C7" w:rsidRPr="00060BC7">
        <w:rPr>
          <w:rFonts w:ascii="Times New Roman" w:hAnsi="Times New Roman"/>
          <w:bCs/>
          <w:sz w:val="20"/>
          <w:szCs w:val="20"/>
        </w:rPr>
        <w:t>ým</w:t>
      </w:r>
      <w:r w:rsidRPr="00060BC7">
        <w:rPr>
          <w:rFonts w:ascii="Times New Roman" w:hAnsi="Times New Roman"/>
          <w:bCs/>
          <w:sz w:val="20"/>
          <w:szCs w:val="20"/>
        </w:rPr>
        <w:t xml:space="preserve"> V</w:t>
      </w:r>
      <w:r w:rsidR="00C1352F" w:rsidRPr="00060BC7">
        <w:rPr>
          <w:rFonts w:ascii="Times New Roman" w:hAnsi="Times New Roman"/>
          <w:bCs/>
          <w:sz w:val="20"/>
          <w:szCs w:val="20"/>
        </w:rPr>
        <w:t>y</w:t>
      </w:r>
      <w:r w:rsidRPr="00060BC7">
        <w:rPr>
          <w:rFonts w:ascii="Times New Roman" w:hAnsi="Times New Roman"/>
          <w:bCs/>
          <w:sz w:val="20"/>
          <w:szCs w:val="20"/>
        </w:rPr>
        <w:t>zv</w:t>
      </w:r>
      <w:r w:rsidR="00C777C7" w:rsidRPr="00060BC7">
        <w:rPr>
          <w:rFonts w:ascii="Times New Roman" w:hAnsi="Times New Roman"/>
          <w:bCs/>
          <w:sz w:val="20"/>
          <w:szCs w:val="20"/>
        </w:rPr>
        <w:t>aním</w:t>
      </w:r>
      <w:r w:rsidRPr="00060BC7">
        <w:rPr>
          <w:rFonts w:ascii="Times New Roman" w:hAnsi="Times New Roman"/>
          <w:bCs/>
          <w:sz w:val="20"/>
          <w:szCs w:val="20"/>
        </w:rPr>
        <w:t xml:space="preserve"> na predkladanie</w:t>
      </w:r>
      <w:r w:rsidRPr="000E5ECE">
        <w:rPr>
          <w:rFonts w:ascii="Times New Roman" w:hAnsi="Times New Roman"/>
          <w:bCs/>
          <w:sz w:val="20"/>
          <w:szCs w:val="20"/>
        </w:rPr>
        <w:t xml:space="preserve"> žiadostí o</w:t>
      </w:r>
      <w:r w:rsidR="0005012A">
        <w:rPr>
          <w:rFonts w:ascii="Times New Roman" w:hAnsi="Times New Roman"/>
          <w:bCs/>
          <w:sz w:val="20"/>
          <w:szCs w:val="20"/>
        </w:rPr>
        <w:t> nenávratný finančný príspevok (ďalej len „</w:t>
      </w:r>
      <w:r w:rsidR="005241A5">
        <w:rPr>
          <w:rFonts w:ascii="Times New Roman" w:hAnsi="Times New Roman"/>
          <w:bCs/>
          <w:sz w:val="20"/>
          <w:szCs w:val="20"/>
        </w:rPr>
        <w:t>Vyzvanie</w:t>
      </w:r>
      <w:r w:rsidR="0005012A">
        <w:rPr>
          <w:rFonts w:ascii="Times New Roman" w:hAnsi="Times New Roman"/>
          <w:bCs/>
          <w:sz w:val="20"/>
          <w:szCs w:val="20"/>
        </w:rPr>
        <w:t>“)</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xml:space="preserve"> príslušnými metodickými výkladmi, pokynmi a vzormi Úradu </w:t>
      </w:r>
      <w:r w:rsidR="001C1F0A">
        <w:rPr>
          <w:rFonts w:ascii="Times New Roman" w:hAnsi="Times New Roman"/>
          <w:bCs/>
          <w:sz w:val="20"/>
          <w:szCs w:val="20"/>
        </w:rPr>
        <w:t>podpredsedu vlády SR pre investície a informatizáciu</w:t>
      </w:r>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r w:rsidR="00685A27">
        <w:rPr>
          <w:rFonts w:ascii="Times New Roman" w:hAnsi="Times New Roman"/>
          <w:bCs/>
          <w:sz w:val="20"/>
          <w:szCs w:val="20"/>
        </w:rPr>
        <w:t xml:space="preserve"> webovom sídle </w:t>
      </w:r>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64C38529"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w:t>
      </w:r>
      <w:r w:rsidR="00C73DF1">
        <w:rPr>
          <w:rFonts w:ascii="Times New Roman" w:hAnsi="Times New Roman"/>
          <w:sz w:val="20"/>
          <w:szCs w:val="20"/>
        </w:rPr>
        <w:t>P</w:t>
      </w:r>
      <w:r w:rsidRPr="000E5ECE">
        <w:rPr>
          <w:rFonts w:ascii="Times New Roman" w:hAnsi="Times New Roman"/>
          <w:sz w:val="20"/>
          <w:szCs w:val="20"/>
        </w:rPr>
        <w:t>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iného rozhodného dokumentu pokiaľ to nebude odporovať platným </w:t>
      </w:r>
      <w:r w:rsidR="00C73DF1">
        <w:rPr>
          <w:rFonts w:ascii="Times New Roman" w:hAnsi="Times New Roman"/>
          <w:sz w:val="20"/>
          <w:szCs w:val="20"/>
        </w:rPr>
        <w:t>P</w:t>
      </w:r>
      <w:r w:rsidRPr="000E5ECE">
        <w:rPr>
          <w:rFonts w:ascii="Times New Roman" w:hAnsi="Times New Roman"/>
          <w:sz w:val="20"/>
          <w:szCs w:val="20"/>
        </w:rPr>
        <w:t xml:space="preserve">rávnym predpisom. V prípade, že pri zmene </w:t>
      </w:r>
      <w:r w:rsidR="00C73DF1">
        <w:rPr>
          <w:rFonts w:ascii="Times New Roman" w:hAnsi="Times New Roman"/>
          <w:sz w:val="20"/>
          <w:szCs w:val="20"/>
        </w:rPr>
        <w:t>P</w:t>
      </w:r>
      <w:r w:rsidRPr="000E5ECE">
        <w:rPr>
          <w:rFonts w:ascii="Times New Roman" w:hAnsi="Times New Roman"/>
          <w:sz w:val="20"/>
          <w:szCs w:val="20"/>
        </w:rPr>
        <w:t>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w:t>
      </w:r>
      <w:r w:rsidR="00F11A68">
        <w:rPr>
          <w:rFonts w:ascii="Times New Roman" w:hAnsi="Times New Roman"/>
          <w:sz w:val="20"/>
          <w:szCs w:val="20"/>
        </w:rPr>
        <w:t>P</w:t>
      </w:r>
      <w:r w:rsidRPr="000E5ECE">
        <w:rPr>
          <w:rFonts w:ascii="Times New Roman" w:hAnsi="Times New Roman"/>
          <w:sz w:val="20"/>
          <w:szCs w:val="20"/>
        </w:rPr>
        <w:t xml:space="preserve">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2EE2FBA6"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r w:rsidR="00CD3648">
        <w:rPr>
          <w:rFonts w:ascii="Times New Roman" w:hAnsi="Times New Roman"/>
          <w:sz w:val="20"/>
          <w:szCs w:val="20"/>
        </w:rPr>
        <w:t xml:space="preserve">VZP </w:t>
      </w:r>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4E12F2F0" w:rsidR="005973AB" w:rsidRPr="00EF65AF" w:rsidRDefault="005973AB" w:rsidP="00FB7A73">
      <w:pPr>
        <w:spacing w:before="120" w:after="120"/>
        <w:ind w:left="720"/>
        <w:rPr>
          <w:ins w:id="27" w:author="DD" w:date="2018-10-22T13:12:00Z"/>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áklade</w:t>
      </w:r>
      <w:r w:rsidR="00685A27">
        <w:rPr>
          <w:rFonts w:ascii="Times New Roman" w:hAnsi="Times New Roman"/>
          <w:sz w:val="20"/>
          <w:szCs w:val="20"/>
        </w:rPr>
        <w:t xml:space="preserve"> </w:t>
      </w:r>
      <w:del w:id="28" w:author="DD" w:date="2018-10-22T13:12:00Z">
        <w:r w:rsidR="00685A27" w:rsidRPr="00B936C9">
          <w:rPr>
            <w:rFonts w:ascii="Times New Roman" w:hAnsi="Times New Roman"/>
            <w:sz w:val="20"/>
            <w:szCs w:val="20"/>
          </w:rPr>
          <w:delText>rozhodnutia o schválení žiadosti o poskytnutí NFP vydaného podľa § 19 ods. 8 zákona č.</w:delText>
        </w:r>
      </w:del>
      <w:ins w:id="29" w:author="DD" w:date="2018-10-22T13:12:00Z">
        <w:r w:rsidR="007157F3">
          <w:rPr>
            <w:rFonts w:ascii="Times New Roman" w:hAnsi="Times New Roman"/>
            <w:sz w:val="20"/>
            <w:szCs w:val="20"/>
          </w:rPr>
          <w:t>účinnej Zmluvy o poskytnutí NFP;</w:t>
        </w:r>
      </w:ins>
    </w:p>
    <w:p w14:paraId="14B851EE" w14:textId="77777777" w:rsidR="005973AB" w:rsidRPr="00EF65AF" w:rsidRDefault="00B82F05" w:rsidP="00FB7A73">
      <w:pPr>
        <w:spacing w:before="120" w:after="120"/>
        <w:ind w:left="720"/>
        <w:rPr>
          <w:del w:id="30" w:author="DD" w:date="2018-10-22T13:12:00Z"/>
          <w:rFonts w:ascii="Times New Roman" w:hAnsi="Times New Roman"/>
          <w:sz w:val="20"/>
          <w:szCs w:val="20"/>
        </w:rPr>
      </w:pPr>
      <w:moveFromRangeStart w:id="31" w:author="DD" w:date="2018-10-22T13:12:00Z" w:name="move527977258"/>
      <w:moveFrom w:id="32" w:author="DD" w:date="2018-10-22T13:12:00Z">
        <w:r>
          <w:rPr>
            <w:rFonts w:ascii="Times New Roman" w:hAnsi="Times New Roman"/>
            <w:sz w:val="20"/>
            <w:szCs w:val="20"/>
          </w:rPr>
          <w:t xml:space="preserve"> 292/2014 Z. z. </w:t>
        </w:r>
      </w:moveFrom>
      <w:moveFromRangeEnd w:id="31"/>
      <w:del w:id="33" w:author="DD" w:date="2018-10-22T13:12:00Z">
        <w:r w:rsidR="00685A27" w:rsidRPr="00B936C9">
          <w:rPr>
            <w:rFonts w:ascii="Times New Roman" w:hAnsi="Times New Roman"/>
            <w:sz w:val="20"/>
            <w:szCs w:val="20"/>
          </w:rPr>
          <w:delText>o príspevku poskytovanom z európskych štrukturálnych a investičných fondov a o zmene a doplnení niektorých zákonov v znení neskorších predpisov (ďalej len zákon o príspevku z EŠIF“);</w:delText>
        </w:r>
      </w:del>
    </w:p>
    <w:p w14:paraId="3FAC469A" w14:textId="47FECAD6"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 xml:space="preserve">Globálnym cieľom OPII je podpora trvalo udržateľnej mobility, hospodárskeho rastu, tvorby pracovných </w:t>
      </w:r>
      <w:r w:rsidR="00140682" w:rsidRPr="00140682">
        <w:rPr>
          <w:rFonts w:ascii="Times New Roman" w:hAnsi="Times New Roman"/>
          <w:sz w:val="20"/>
          <w:szCs w:val="20"/>
        </w:rPr>
        <w:lastRenderedPageBreak/>
        <w:t>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365DFD0D"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osoba, ktorá sa spolupodieľa na príprave</w:t>
      </w:r>
      <w:r w:rsidR="005241A5">
        <w:rPr>
          <w:rFonts w:ascii="Times New Roman" w:hAnsi="Times New Roman"/>
          <w:sz w:val="20"/>
          <w:szCs w:val="20"/>
        </w:rPr>
        <w:t xml:space="preserve"> P</w:t>
      </w:r>
      <w:r w:rsidR="00732530" w:rsidRPr="00513019">
        <w:rPr>
          <w:rFonts w:ascii="Times New Roman" w:hAnsi="Times New Roman"/>
          <w:sz w:val="20"/>
          <w:szCs w:val="20"/>
        </w:rPr>
        <w:t xml:space="preserve">rojektu so žiadateľom a na realizácii </w:t>
      </w:r>
      <w:r w:rsidR="001C1F0A">
        <w:rPr>
          <w:rFonts w:ascii="Times New Roman" w:hAnsi="Times New Roman"/>
          <w:sz w:val="20"/>
          <w:szCs w:val="20"/>
        </w:rPr>
        <w:t>P</w:t>
      </w:r>
      <w:r w:rsidR="00732530" w:rsidRPr="00513019">
        <w:rPr>
          <w:rFonts w:ascii="Times New Roman" w:hAnsi="Times New Roman"/>
          <w:sz w:val="20"/>
          <w:szCs w:val="20"/>
        </w:rPr>
        <w:t xml:space="preserve">rojektu s prijímateľom podľa </w:t>
      </w:r>
      <w:r w:rsidR="001C1F0A">
        <w:rPr>
          <w:rFonts w:ascii="Times New Roman" w:hAnsi="Times New Roman"/>
          <w:sz w:val="20"/>
          <w:szCs w:val="20"/>
        </w:rPr>
        <w:t xml:space="preserve">tejto Zmluvy o partnerstve </w:t>
      </w:r>
      <w:r w:rsidR="00732530" w:rsidRPr="00513019">
        <w:rPr>
          <w:rFonts w:ascii="Times New Roman" w:hAnsi="Times New Roman"/>
          <w:sz w:val="20"/>
          <w:szCs w:val="20"/>
        </w:rPr>
        <w:t>alebo</w:t>
      </w:r>
      <w:r w:rsidR="001C1F0A">
        <w:rPr>
          <w:rFonts w:ascii="Times New Roman" w:hAnsi="Times New Roman"/>
          <w:sz w:val="20"/>
          <w:szCs w:val="20"/>
        </w:rPr>
        <w:t xml:space="preserve"> ktorá sa spolupodieľa na realizácii </w:t>
      </w:r>
      <w:r w:rsidR="005241A5">
        <w:rPr>
          <w:rFonts w:ascii="Times New Roman" w:hAnsi="Times New Roman"/>
          <w:sz w:val="20"/>
          <w:szCs w:val="20"/>
        </w:rPr>
        <w:t>P</w:t>
      </w:r>
      <w:r w:rsidR="001C1F0A">
        <w:rPr>
          <w:rFonts w:ascii="Times New Roman" w:hAnsi="Times New Roman"/>
          <w:sz w:val="20"/>
          <w:szCs w:val="20"/>
        </w:rPr>
        <w:t>rojektu s prijímateľom podľa tejto Zmluvy o partnerstve;</w:t>
      </w:r>
      <w:r w:rsidR="004E4DA6" w:rsidRPr="004E4DA6">
        <w:rPr>
          <w:rFonts w:ascii="Times New Roman" w:hAnsi="Times New Roman"/>
          <w:sz w:val="20"/>
          <w:szCs w:val="20"/>
        </w:rPr>
        <w:t xml:space="preserve"> </w:t>
      </w:r>
    </w:p>
    <w:p w14:paraId="6618C8B1" w14:textId="74ABE526"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w:t>
      </w:r>
      <w:r w:rsidR="001C1F0A">
        <w:rPr>
          <w:rFonts w:ascii="Times New Roman" w:hAnsi="Times New Roman"/>
          <w:sz w:val="20"/>
          <w:szCs w:val="20"/>
        </w:rPr>
        <w:t xml:space="preserve">OPII </w:t>
      </w:r>
      <w:r>
        <w:rPr>
          <w:rFonts w:ascii="Times New Roman" w:hAnsi="Times New Roman"/>
          <w:sz w:val="20"/>
          <w:szCs w:val="20"/>
        </w:rPr>
        <w:t>je</w:t>
      </w:r>
      <w:r w:rsidR="00685A27">
        <w:rPr>
          <w:rFonts w:ascii="Times New Roman" w:hAnsi="Times New Roman"/>
          <w:sz w:val="20"/>
          <w:szCs w:val="20"/>
        </w:rPr>
        <w:t xml:space="preserve"> v zmysle uznesenia vlády SR č. 171/2017</w:t>
      </w:r>
      <w:r>
        <w:rPr>
          <w:rFonts w:ascii="Times New Roman" w:hAnsi="Times New Roman"/>
          <w:sz w:val="20"/>
          <w:szCs w:val="20"/>
        </w:rPr>
        <w:t xml:space="preserve"> Poskytovateľom </w:t>
      </w:r>
      <w:r w:rsidR="004E4DA6">
        <w:rPr>
          <w:rFonts w:ascii="Times New Roman" w:hAnsi="Times New Roman"/>
          <w:sz w:val="20"/>
          <w:szCs w:val="20"/>
        </w:rPr>
        <w:t>Ministerstvo dopravy</w:t>
      </w:r>
      <w:r w:rsidR="00685A27">
        <w:rPr>
          <w:rFonts w:ascii="Times New Roman" w:hAnsi="Times New Roman"/>
          <w:sz w:val="20"/>
          <w:szCs w:val="20"/>
        </w:rPr>
        <w:t xml:space="preserve"> a</w:t>
      </w:r>
      <w:r w:rsidR="004E4DA6">
        <w:rPr>
          <w:rFonts w:ascii="Times New Roman" w:hAnsi="Times New Roman"/>
          <w:sz w:val="20"/>
          <w:szCs w:val="20"/>
        </w:rPr>
        <w:t xml:space="preserve"> výstavby Slovenskej republiky</w:t>
      </w:r>
      <w:r w:rsidR="00685A27">
        <w:rPr>
          <w:rFonts w:ascii="Times New Roman" w:hAnsi="Times New Roman"/>
          <w:sz w:val="20"/>
          <w:szCs w:val="20"/>
        </w:rPr>
        <w:t xml:space="preserve"> ako Riadiaci orgán</w:t>
      </w:r>
      <w:r w:rsidR="005F3A67">
        <w:rPr>
          <w:rFonts w:ascii="Times New Roman" w:hAnsi="Times New Roman"/>
          <w:sz w:val="20"/>
          <w:szCs w:val="20"/>
        </w:rPr>
        <w:t>, zastúpený</w:t>
      </w:r>
      <w:r w:rsidR="00163FAD">
        <w:rPr>
          <w:rFonts w:ascii="Times New Roman" w:hAnsi="Times New Roman"/>
          <w:sz w:val="20"/>
          <w:szCs w:val="20"/>
        </w:rPr>
        <w:t xml:space="preserve"> </w:t>
      </w:r>
      <w:r w:rsidR="006E2218" w:rsidRPr="006E2218">
        <w:rPr>
          <w:rFonts w:ascii="Times New Roman" w:hAnsi="Times New Roman"/>
          <w:sz w:val="20"/>
          <w:szCs w:val="20"/>
        </w:rPr>
        <w:t>Úrad</w:t>
      </w:r>
      <w:r w:rsidR="006E2218">
        <w:rPr>
          <w:rFonts w:ascii="Times New Roman" w:hAnsi="Times New Roman"/>
          <w:sz w:val="20"/>
          <w:szCs w:val="20"/>
        </w:rPr>
        <w:t>om</w:t>
      </w:r>
      <w:r w:rsidR="006E2218" w:rsidRPr="006E2218">
        <w:rPr>
          <w:rFonts w:ascii="Times New Roman" w:hAnsi="Times New Roman"/>
          <w:sz w:val="20"/>
          <w:szCs w:val="20"/>
        </w:rPr>
        <w:t xml:space="preserve"> podpredsedu vlády Slovenskej republiky pre investície a informatizáciu </w:t>
      </w:r>
      <w:r w:rsidR="005F3A67">
        <w:rPr>
          <w:rFonts w:ascii="Times New Roman" w:hAnsi="Times New Roman"/>
          <w:sz w:val="20"/>
          <w:szCs w:val="20"/>
        </w:rPr>
        <w:t>a</w:t>
      </w:r>
      <w:r w:rsidR="004E4DA6">
        <w:rPr>
          <w:rFonts w:ascii="Times New Roman" w:hAnsi="Times New Roman"/>
          <w:sz w:val="20"/>
          <w:szCs w:val="20"/>
        </w:rPr>
        <w:t>ko Sprostredkovateľským orgánom</w:t>
      </w:r>
      <w:r w:rsidR="00685A27">
        <w:rPr>
          <w:rFonts w:ascii="Times New Roman" w:hAnsi="Times New Roman"/>
          <w:sz w:val="20"/>
          <w:szCs w:val="20"/>
        </w:rPr>
        <w:t xml:space="preserve"> podľa Zmluvy o vykonávaní časti úloh riadiaceho orgánu sprostredkovateľským orgánom zo dňa 29.10.2016</w:t>
      </w:r>
      <w:ins w:id="34" w:author="DD" w:date="2018-10-22T13:12:00Z">
        <w:r w:rsidR="001828A1">
          <w:rPr>
            <w:rFonts w:ascii="Times New Roman" w:hAnsi="Times New Roman"/>
            <w:sz w:val="20"/>
            <w:szCs w:val="20"/>
          </w:rPr>
          <w:t xml:space="preserve"> v znení dodatku č. 1 účinného od 03.05.2018</w:t>
        </w:r>
      </w:ins>
      <w:r w:rsidR="00685A27">
        <w:rPr>
          <w:rFonts w:ascii="Times New Roman" w:hAnsi="Times New Roman"/>
          <w:sz w:val="20"/>
          <w:szCs w:val="20"/>
        </w:rPr>
        <w:t>;</w:t>
      </w:r>
    </w:p>
    <w:p w14:paraId="6D8ACF5A" w14:textId="54579735"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r w:rsidRPr="00EF65AF">
        <w:rPr>
          <w:rFonts w:ascii="Times New Roman" w:hAnsi="Times New Roman"/>
          <w:sz w:val="20"/>
          <w:szCs w:val="20"/>
        </w:rPr>
        <w:t xml:space="preserve">právny akt stanovujúci práva a povinnosti zmluvných strán ako aj podmienky platné pre podporu </w:t>
      </w:r>
      <w:r w:rsidR="001C1F0A">
        <w:rPr>
          <w:rFonts w:ascii="Times New Roman" w:hAnsi="Times New Roman"/>
          <w:sz w:val="20"/>
          <w:szCs w:val="20"/>
        </w:rPr>
        <w:t>P</w:t>
      </w:r>
      <w:r w:rsidRPr="00EF65AF">
        <w:rPr>
          <w:rFonts w:ascii="Times New Roman" w:hAnsi="Times New Roman"/>
          <w:sz w:val="20"/>
          <w:szCs w:val="20"/>
        </w:rPr>
        <w:t xml:space="preserve">rojektu </w:t>
      </w:r>
      <w:r w:rsidR="0058292A">
        <w:rPr>
          <w:rFonts w:ascii="Times New Roman" w:hAnsi="Times New Roman"/>
          <w:sz w:val="20"/>
          <w:szCs w:val="20"/>
        </w:rPr>
        <w:t>financovaného zo štrukturálnych fondov a Kohézneho fondu a štátneho rozpočtu na spolufinancovanie</w:t>
      </w:r>
      <w:r w:rsidR="005241A5">
        <w:rPr>
          <w:rFonts w:ascii="Times New Roman" w:hAnsi="Times New Roman"/>
          <w:sz w:val="20"/>
          <w:szCs w:val="20"/>
        </w:rPr>
        <w:t>,</w:t>
      </w:r>
      <w:r w:rsidR="0058292A">
        <w:rPr>
          <w:rFonts w:ascii="Times New Roman" w:hAnsi="Times New Roman"/>
          <w:sz w:val="20"/>
          <w:szCs w:val="20"/>
        </w:rPr>
        <w:t xml:space="preserve"> uzatvorená medzi Poskytovateľom a prijímateľom NFP.</w:t>
      </w:r>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7E2BD74C"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commentRangeStart w:id="35"/>
      <w:r w:rsidR="000F5913" w:rsidRPr="008B6E51">
        <w:rPr>
          <w:rFonts w:ascii="Times New Roman" w:hAnsi="Times New Roman"/>
          <w:b/>
          <w:sz w:val="20"/>
          <w:szCs w:val="20"/>
        </w:rPr>
        <w:t>prílohe č.</w:t>
      </w:r>
      <w:r w:rsidR="000C4F33" w:rsidRPr="008B6E51">
        <w:rPr>
          <w:rFonts w:ascii="Times New Roman" w:hAnsi="Times New Roman"/>
          <w:b/>
          <w:sz w:val="20"/>
          <w:szCs w:val="20"/>
        </w:rPr>
        <w:t xml:space="preserve"> 1b</w:t>
      </w:r>
      <w:r w:rsidR="000F5913" w:rsidRPr="008B6E51">
        <w:rPr>
          <w:rFonts w:ascii="Times New Roman" w:hAnsi="Times New Roman"/>
          <w:b/>
          <w:sz w:val="20"/>
          <w:szCs w:val="20"/>
        </w:rPr>
        <w:t xml:space="preserve"> </w:t>
      </w:r>
      <w:commentRangeEnd w:id="35"/>
      <w:r w:rsidR="005241A5">
        <w:rPr>
          <w:rStyle w:val="Odkaznakomentr"/>
        </w:rPr>
        <w:commentReference w:id="35"/>
      </w:r>
      <w:r w:rsidR="000F5913">
        <w:rPr>
          <w:rFonts w:ascii="Times New Roman" w:hAnsi="Times New Roman"/>
          <w:sz w:val="20"/>
          <w:szCs w:val="20"/>
        </w:rPr>
        <w:t>Zmluvy o partnerstve</w:t>
      </w:r>
      <w:r w:rsidR="00544B92">
        <w:rPr>
          <w:rFonts w:ascii="Times New Roman" w:hAnsi="Times New Roman"/>
          <w:sz w:val="20"/>
          <w:szCs w:val="20"/>
        </w:rPr>
        <w:t>,</w:t>
      </w:r>
      <w:r w:rsidR="00685A27">
        <w:rPr>
          <w:rFonts w:ascii="Times New Roman" w:hAnsi="Times New Roman"/>
          <w:sz w:val="20"/>
          <w:szCs w:val="20"/>
        </w:rPr>
        <w:t xml:space="preserve"> v súlade s podmienkami Vyzvania na predkladanie žiadosti o NFP s kódom</w:t>
      </w:r>
      <w:r w:rsidR="00685A27" w:rsidRPr="009C74E7">
        <w:rPr>
          <w:rFonts w:ascii="Times New Roman" w:hAnsi="Times New Roman"/>
          <w:sz w:val="20"/>
          <w:rPrChange w:id="36" w:author="DD" w:date="2018-10-22T13:12:00Z">
            <w:rPr>
              <w:rFonts w:ascii="Times New Roman" w:hAnsi="Times New Roman"/>
              <w:sz w:val="20"/>
              <w:highlight w:val="yellow"/>
            </w:rPr>
          </w:rPrChange>
        </w:rPr>
        <w:t>..............................</w:t>
      </w:r>
      <w:r w:rsidR="005973AB" w:rsidRPr="00060BC7">
        <w:rPr>
          <w:rFonts w:ascii="Times New Roman" w:hAnsi="Times New Roman"/>
          <w:sz w:val="20"/>
          <w:szCs w:val="20"/>
        </w:rPr>
        <w:t>:</w:t>
      </w:r>
      <w:del w:id="37" w:author="DD" w:date="2018-10-22T13:12:00Z">
        <w:r w:rsidR="005973AB" w:rsidRPr="00544B92">
          <w:rPr>
            <w:rFonts w:ascii="Times New Roman" w:hAnsi="Times New Roman"/>
            <w:sz w:val="20"/>
            <w:szCs w:val="20"/>
          </w:rPr>
          <w:delText xml:space="preserve"> </w:delText>
        </w:r>
      </w:del>
    </w:p>
    <w:p w14:paraId="2651771C" w14:textId="6EB85CD3" w:rsidR="005973AB" w:rsidRPr="00C42C35" w:rsidRDefault="00F1064E" w:rsidP="00C42C35">
      <w:pPr>
        <w:pStyle w:val="Odsekzoznamu"/>
        <w:numPr>
          <w:ilvl w:val="0"/>
          <w:numId w:val="35"/>
        </w:numPr>
        <w:rPr>
          <w:rFonts w:ascii="Times New Roman" w:hAnsi="Times New Roman"/>
          <w:sz w:val="20"/>
          <w:szCs w:val="20"/>
        </w:rPr>
      </w:pPr>
      <w:r w:rsidRPr="00C42C35">
        <w:rPr>
          <w:rFonts w:ascii="Times New Roman" w:hAnsi="Times New Roman"/>
          <w:sz w:val="20"/>
          <w:szCs w:val="20"/>
        </w:rPr>
        <w:t xml:space="preserve">Účelom Zmluvy o partnerstve je vytvoriť podmienky pre úspešnú realizáciu Projektu, a to využitím </w:t>
      </w:r>
      <w:r w:rsidR="00BB67FB" w:rsidRPr="00C42C35">
        <w:rPr>
          <w:rFonts w:ascii="Times New Roman" w:hAnsi="Times New Roman"/>
          <w:sz w:val="20"/>
          <w:szCs w:val="20"/>
        </w:rPr>
        <w:t>NFP</w:t>
      </w:r>
      <w:r w:rsidRPr="00C42C35">
        <w:rPr>
          <w:rFonts w:ascii="Times New Roman" w:hAnsi="Times New Roman"/>
          <w:sz w:val="20"/>
          <w:szCs w:val="20"/>
        </w:rPr>
        <w:t xml:space="preserve"> z:</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72EF7585"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38"/>
      <w:commentRangeStart w:id="39"/>
      <w:r>
        <w:rPr>
          <w:rFonts w:ascii="Times New Roman" w:hAnsi="Times New Roman"/>
          <w:sz w:val="20"/>
          <w:szCs w:val="20"/>
        </w:rPr>
        <w:t>Schéma pomoci</w:t>
      </w:r>
      <w:del w:id="40" w:author="DD" w:date="2018-10-22T13:12:00Z">
        <w:r>
          <w:rPr>
            <w:rFonts w:ascii="Times New Roman" w:hAnsi="Times New Roman"/>
            <w:sz w:val="20"/>
            <w:szCs w:val="20"/>
          </w:rPr>
          <w:delText>:</w:delText>
        </w:r>
        <w:commentRangeEnd w:id="38"/>
        <w:r>
          <w:rPr>
            <w:rStyle w:val="Odkaznakomentr"/>
          </w:rPr>
          <w:commentReference w:id="38"/>
        </w:r>
        <w:r>
          <w:rPr>
            <w:rFonts w:ascii="Times New Roman" w:hAnsi="Times New Roman"/>
            <w:sz w:val="20"/>
            <w:szCs w:val="20"/>
          </w:rPr>
          <w:tab/>
        </w:r>
        <w:r>
          <w:rPr>
            <w:rFonts w:ascii="Times New Roman" w:hAnsi="Times New Roman"/>
            <w:sz w:val="20"/>
            <w:szCs w:val="20"/>
          </w:rPr>
          <w:tab/>
        </w:r>
      </w:del>
      <w:ins w:id="41" w:author="DD" w:date="2018-10-22T13:12:00Z">
        <w:r w:rsidR="001828A1">
          <w:rPr>
            <w:rFonts w:ascii="Times New Roman" w:hAnsi="Times New Roman"/>
            <w:sz w:val="20"/>
            <w:szCs w:val="20"/>
          </w:rPr>
          <w:t xml:space="preserve"> (ak relevantné)</w:t>
        </w:r>
        <w:r>
          <w:rPr>
            <w:rFonts w:ascii="Times New Roman" w:hAnsi="Times New Roman"/>
            <w:sz w:val="20"/>
            <w:szCs w:val="20"/>
          </w:rPr>
          <w:t>:</w:t>
        </w:r>
        <w:commentRangeEnd w:id="39"/>
        <w:r>
          <w:rPr>
            <w:rStyle w:val="Odkaznakomentr"/>
          </w:rPr>
          <w:commentReference w:id="39"/>
        </w:r>
      </w:ins>
      <w:r w:rsidR="00F1064E" w:rsidRPr="00F1064E">
        <w:rPr>
          <w:rFonts w:ascii="Times New Roman" w:hAnsi="Times New Roman"/>
          <w:sz w:val="20"/>
          <w:szCs w:val="20"/>
        </w:rPr>
        <w:tab/>
      </w:r>
      <w:r w:rsidR="000F5913">
        <w:rPr>
          <w:rFonts w:ascii="Times New Roman" w:hAnsi="Times New Roman"/>
          <w:sz w:val="20"/>
          <w:szCs w:val="20"/>
        </w:rPr>
        <w:t>...................................................................</w:t>
      </w:r>
    </w:p>
    <w:p w14:paraId="0DE908DE" w14:textId="7F22BBEE"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Ministerstvo dopravy</w:t>
      </w:r>
      <w:r w:rsidR="00685A27">
        <w:rPr>
          <w:rFonts w:ascii="Times New Roman" w:hAnsi="Times New Roman"/>
          <w:sz w:val="20"/>
          <w:szCs w:val="20"/>
        </w:rPr>
        <w:t xml:space="preserve"> a</w:t>
      </w:r>
      <w:r w:rsidR="000F5913">
        <w:rPr>
          <w:rFonts w:ascii="Times New Roman" w:hAnsi="Times New Roman"/>
          <w:sz w:val="20"/>
          <w:szCs w:val="20"/>
        </w:rPr>
        <w:t xml:space="preserve"> výstavby Slovenskej republiky v zastúpení </w:t>
      </w:r>
      <w:r w:rsidR="00F82DC5" w:rsidRPr="00F82DC5">
        <w:rPr>
          <w:rFonts w:ascii="Times New Roman" w:hAnsi="Times New Roman"/>
          <w:sz w:val="20"/>
          <w:szCs w:val="20"/>
        </w:rPr>
        <w:t>Úradom podpredsedu vlády Slovenskej republiky pre investície a informatizáciu</w:t>
      </w:r>
      <w:r w:rsidR="000F5913">
        <w:rPr>
          <w:rFonts w:ascii="Times New Roman" w:hAnsi="Times New Roman"/>
          <w:sz w:val="20"/>
          <w:szCs w:val="20"/>
        </w:rPr>
        <w:t xml:space="preserve">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w:t>
      </w:r>
      <w:r w:rsidR="00CD3648">
        <w:rPr>
          <w:rFonts w:ascii="Times New Roman" w:hAnsi="Times New Roman"/>
          <w:sz w:val="20"/>
          <w:szCs w:val="20"/>
        </w:rPr>
        <w:t>29</w:t>
      </w:r>
      <w:r w:rsidR="00D6182D">
        <w:rPr>
          <w:rFonts w:ascii="Times New Roman" w:hAnsi="Times New Roman"/>
          <w:sz w:val="20"/>
          <w:szCs w:val="20"/>
        </w:rPr>
        <w:t>.</w:t>
      </w:r>
      <w:r w:rsidR="00CD3648">
        <w:rPr>
          <w:rFonts w:ascii="Times New Roman" w:hAnsi="Times New Roman"/>
          <w:sz w:val="20"/>
          <w:szCs w:val="20"/>
        </w:rPr>
        <w:t>10</w:t>
      </w:r>
      <w:r w:rsidR="00D6182D">
        <w:rPr>
          <w:rFonts w:ascii="Times New Roman" w:hAnsi="Times New Roman"/>
          <w:sz w:val="20"/>
          <w:szCs w:val="20"/>
        </w:rPr>
        <w:t>.201</w:t>
      </w:r>
      <w:r w:rsidR="00CD3648">
        <w:rPr>
          <w:rFonts w:ascii="Times New Roman" w:hAnsi="Times New Roman"/>
          <w:sz w:val="20"/>
          <w:szCs w:val="20"/>
        </w:rPr>
        <w:t>6</w:t>
      </w:r>
      <w:ins w:id="42" w:author="DD" w:date="2018-10-22T13:12:00Z">
        <w:r w:rsidR="001828A1">
          <w:rPr>
            <w:rFonts w:ascii="Times New Roman" w:hAnsi="Times New Roman"/>
            <w:sz w:val="20"/>
            <w:szCs w:val="20"/>
          </w:rPr>
          <w:t xml:space="preserve"> v znení dodatku č. 1 účinného od 03.05.2018</w:t>
        </w:r>
      </w:ins>
      <w:r w:rsidR="000F5913">
        <w:rPr>
          <w:rFonts w:ascii="Times New Roman" w:hAnsi="Times New Roman"/>
          <w:sz w:val="20"/>
          <w:szCs w:val="20"/>
        </w:rPr>
        <w:t>.</w:t>
      </w:r>
    </w:p>
    <w:p w14:paraId="6C3BB06F" w14:textId="7A652D36" w:rsidR="005973AB" w:rsidRPr="00EF65AF" w:rsidRDefault="005973AB" w:rsidP="00C42C35">
      <w:pPr>
        <w:pStyle w:val="00s0"/>
        <w:numPr>
          <w:ilvl w:val="0"/>
          <w:numId w:val="35"/>
        </w:numPr>
        <w:spacing w:before="0" w:after="120"/>
        <w:rPr>
          <w:rFonts w:ascii="Times New Roman" w:hAnsi="Times New Roman"/>
          <w:sz w:val="20"/>
          <w:szCs w:val="20"/>
        </w:rPr>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 xml:space="preserve">rojekte. </w:t>
      </w:r>
      <w:r w:rsidRPr="00C42C35">
        <w:rPr>
          <w:rFonts w:ascii="Times New Roman" w:hAnsi="Times New Roman"/>
          <w:b/>
          <w:sz w:val="20"/>
          <w:szCs w:val="20"/>
        </w:rPr>
        <w:t xml:space="preserve">Uzatvorením Zmluvy o partnerstve nie sú dotknuté práva a povinnosti hlavného partnera voči </w:t>
      </w:r>
      <w:r w:rsidR="00170850" w:rsidRPr="00C42C35">
        <w:rPr>
          <w:rFonts w:ascii="Times New Roman" w:hAnsi="Times New Roman"/>
          <w:b/>
          <w:sz w:val="20"/>
          <w:szCs w:val="20"/>
        </w:rPr>
        <w:t xml:space="preserve">Poskytovateľovi </w:t>
      </w:r>
      <w:r w:rsidRPr="00C42C35">
        <w:rPr>
          <w:rFonts w:ascii="Times New Roman" w:hAnsi="Times New Roman"/>
          <w:b/>
          <w:sz w:val="20"/>
          <w:szCs w:val="20"/>
        </w:rPr>
        <w:t xml:space="preserve">v zmysle </w:t>
      </w:r>
      <w:r w:rsidR="00F1064E" w:rsidRPr="00C42C35">
        <w:rPr>
          <w:rFonts w:ascii="Times New Roman" w:hAnsi="Times New Roman"/>
          <w:b/>
          <w:sz w:val="20"/>
          <w:szCs w:val="20"/>
        </w:rPr>
        <w:t>Z</w:t>
      </w:r>
      <w:r w:rsidRPr="00C42C35">
        <w:rPr>
          <w:rFonts w:ascii="Times New Roman" w:hAnsi="Times New Roman"/>
          <w:b/>
          <w:sz w:val="20"/>
          <w:szCs w:val="20"/>
        </w:rPr>
        <w:t>mluvy o</w:t>
      </w:r>
      <w:r w:rsidR="000F5913" w:rsidRPr="00C42C35">
        <w:rPr>
          <w:rFonts w:ascii="Times New Roman" w:hAnsi="Times New Roman"/>
          <w:b/>
          <w:sz w:val="20"/>
          <w:szCs w:val="20"/>
        </w:rPr>
        <w:t xml:space="preserve"> poskytnutí </w:t>
      </w:r>
      <w:r w:rsidRPr="00C42C35">
        <w:rPr>
          <w:rFonts w:ascii="Times New Roman" w:hAnsi="Times New Roman"/>
          <w:b/>
          <w:sz w:val="20"/>
          <w:szCs w:val="20"/>
        </w:rPr>
        <w:t xml:space="preserve">NFP, a to najmä nie je dotknutá celková zodpovednosť hlavného partnera ako prijímateľa NFP za implementáciu a realizáciu </w:t>
      </w:r>
      <w:r w:rsidR="00C96A58">
        <w:rPr>
          <w:rFonts w:ascii="Times New Roman" w:hAnsi="Times New Roman"/>
          <w:b/>
          <w:sz w:val="20"/>
          <w:szCs w:val="20"/>
        </w:rPr>
        <w:t xml:space="preserve">aktivít </w:t>
      </w:r>
      <w:r w:rsidRPr="00C42C35">
        <w:rPr>
          <w:rFonts w:ascii="Times New Roman" w:hAnsi="Times New Roman"/>
          <w:b/>
          <w:sz w:val="20"/>
          <w:szCs w:val="20"/>
        </w:rPr>
        <w:t>Projektu</w:t>
      </w:r>
      <w:r w:rsidRPr="00EF65AF">
        <w:rPr>
          <w:rFonts w:ascii="Times New Roman" w:hAnsi="Times New Roman"/>
          <w:sz w:val="20"/>
          <w:szCs w:val="20"/>
        </w:rPr>
        <w:t>.</w:t>
      </w:r>
    </w:p>
    <w:p w14:paraId="48EC71A2" w14:textId="7A01DF1C" w:rsidR="005973AB" w:rsidRDefault="000F5913"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commentRangeStart w:id="43"/>
      <w:r w:rsidR="00140682" w:rsidRPr="008B6E51">
        <w:rPr>
          <w:rFonts w:ascii="Times New Roman" w:hAnsi="Times New Roman"/>
          <w:b/>
          <w:sz w:val="20"/>
          <w:szCs w:val="20"/>
        </w:rPr>
        <w:t>p</w:t>
      </w:r>
      <w:r w:rsidR="005973AB" w:rsidRPr="008B6E51">
        <w:rPr>
          <w:rFonts w:ascii="Times New Roman" w:hAnsi="Times New Roman"/>
          <w:b/>
          <w:sz w:val="20"/>
          <w:szCs w:val="20"/>
        </w:rPr>
        <w:t>ríloh</w:t>
      </w:r>
      <w:r w:rsidR="00140682" w:rsidRPr="008B6E51">
        <w:rPr>
          <w:rFonts w:ascii="Times New Roman" w:hAnsi="Times New Roman"/>
          <w:b/>
          <w:sz w:val="20"/>
          <w:szCs w:val="20"/>
        </w:rPr>
        <w:t>e</w:t>
      </w:r>
      <w:r w:rsidR="005973AB" w:rsidRPr="008B6E51">
        <w:rPr>
          <w:rFonts w:ascii="Times New Roman" w:hAnsi="Times New Roman"/>
          <w:b/>
          <w:sz w:val="20"/>
          <w:szCs w:val="20"/>
        </w:rPr>
        <w:t xml:space="preserve"> č. </w:t>
      </w:r>
      <w:r w:rsidR="000C4F33" w:rsidRPr="000C4F33">
        <w:rPr>
          <w:rFonts w:ascii="Times New Roman" w:hAnsi="Times New Roman"/>
          <w:b/>
          <w:sz w:val="20"/>
          <w:szCs w:val="20"/>
        </w:rPr>
        <w:t>1b</w:t>
      </w:r>
      <w:r w:rsidR="005973AB" w:rsidRPr="00EF65AF">
        <w:rPr>
          <w:rFonts w:ascii="Times New Roman" w:hAnsi="Times New Roman"/>
          <w:sz w:val="20"/>
          <w:szCs w:val="20"/>
        </w:rPr>
        <w:t xml:space="preserve"> </w:t>
      </w:r>
      <w:commentRangeEnd w:id="43"/>
      <w:r w:rsidR="00685A27">
        <w:rPr>
          <w:rStyle w:val="Odkaznakomentr"/>
        </w:rPr>
        <w:commentReference w:id="43"/>
      </w:r>
      <w:r w:rsidR="005973AB" w:rsidRPr="00EF65AF">
        <w:rPr>
          <w:rFonts w:ascii="Times New Roman" w:hAnsi="Times New Roman"/>
          <w:sz w:val="20"/>
          <w:szCs w:val="20"/>
        </w:rPr>
        <w:t>Zmluvy o partnerstve.</w:t>
      </w:r>
    </w:p>
    <w:p w14:paraId="6AF844F9" w14:textId="4F8AEED9" w:rsidR="00D77D82" w:rsidRPr="00D77D82" w:rsidRDefault="00D77D82"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w:t>
      </w:r>
      <w:del w:id="44" w:author="DD" w:date="2018-10-22T13:12:00Z">
        <w:r w:rsidRPr="00D77D82">
          <w:rPr>
            <w:rFonts w:ascii="Times New Roman" w:hAnsi="Times New Roman"/>
            <w:sz w:val="20"/>
            <w:szCs w:val="20"/>
          </w:rPr>
          <w:delText>ods.</w:delText>
        </w:r>
      </w:del>
      <w:ins w:id="45" w:author="DD" w:date="2018-10-22T13:12:00Z">
        <w:r w:rsidRPr="00D77D82">
          <w:rPr>
            <w:rFonts w:ascii="Times New Roman" w:hAnsi="Times New Roman"/>
            <w:sz w:val="20"/>
            <w:szCs w:val="20"/>
          </w:rPr>
          <w:t>ods</w:t>
        </w:r>
        <w:r w:rsidR="001828A1">
          <w:rPr>
            <w:rFonts w:ascii="Times New Roman" w:hAnsi="Times New Roman"/>
            <w:sz w:val="20"/>
            <w:szCs w:val="20"/>
          </w:rPr>
          <w:t>eku</w:t>
        </w:r>
      </w:ins>
      <w:r w:rsidRPr="00D77D82">
        <w:rPr>
          <w:rFonts w:ascii="Times New Roman" w:hAnsi="Times New Roman"/>
          <w:sz w:val="20"/>
          <w:szCs w:val="20"/>
        </w:rPr>
        <w:t xml:space="preserve"> 2</w:t>
      </w:r>
      <w:r w:rsidR="00F771E0">
        <w:rPr>
          <w:rFonts w:ascii="Times New Roman" w:hAnsi="Times New Roman"/>
          <w:sz w:val="20"/>
          <w:szCs w:val="20"/>
        </w:rPr>
        <w:t xml:space="preserve"> </w:t>
      </w:r>
      <w:del w:id="46" w:author="DD" w:date="2018-10-22T13:12:00Z">
        <w:r w:rsidR="00685A27">
          <w:rPr>
            <w:rFonts w:ascii="Times New Roman" w:hAnsi="Times New Roman"/>
            <w:sz w:val="20"/>
            <w:szCs w:val="20"/>
          </w:rPr>
          <w:delText xml:space="preserve"> </w:delText>
        </w:r>
      </w:del>
      <w:r w:rsidR="00685A27">
        <w:rPr>
          <w:rFonts w:ascii="Times New Roman" w:hAnsi="Times New Roman"/>
          <w:sz w:val="20"/>
          <w:szCs w:val="20"/>
        </w:rPr>
        <w:t xml:space="preserve">a 4 </w:t>
      </w:r>
      <w:r w:rsidRPr="00D77D82">
        <w:rPr>
          <w:rFonts w:ascii="Times New Roman" w:hAnsi="Times New Roman"/>
          <w:sz w:val="20"/>
          <w:szCs w:val="20"/>
        </w:rPr>
        <w:t>tohto článku</w:t>
      </w:r>
      <w:del w:id="47" w:author="DD" w:date="2018-10-22T13:12:00Z">
        <w:r w:rsidRPr="00D77D82">
          <w:rPr>
            <w:rFonts w:ascii="Times New Roman" w:hAnsi="Times New Roman"/>
            <w:sz w:val="20"/>
            <w:szCs w:val="20"/>
          </w:rPr>
          <w:delText xml:space="preserve"> na </w:delText>
        </w:r>
        <w:r>
          <w:rPr>
            <w:rFonts w:ascii="Times New Roman" w:hAnsi="Times New Roman"/>
            <w:sz w:val="20"/>
            <w:szCs w:val="20"/>
          </w:rPr>
          <w:delText>r</w:delText>
        </w:r>
        <w:r w:rsidRPr="00D77D82">
          <w:rPr>
            <w:rFonts w:ascii="Times New Roman" w:hAnsi="Times New Roman"/>
            <w:sz w:val="20"/>
            <w:szCs w:val="20"/>
          </w:rPr>
          <w:delText>ealizáciu aktivít Projektu</w:delText>
        </w:r>
      </w:del>
      <w:r w:rsidRPr="00D77D82">
        <w:rPr>
          <w:rFonts w:ascii="Times New Roman" w:hAnsi="Times New Roman"/>
          <w:sz w:val="20"/>
          <w:szCs w:val="20"/>
        </w:rPr>
        <w:t xml:space="preserve">, a to spôsobom a v súlade s ustanoveniami Zmluvy o poskytnutí NFP, v súlade so Systémom riadenia EŠIF, Systémov finančného riadenia, v súlade so všetkými </w:t>
      </w:r>
      <w:r w:rsidRPr="00D77D82">
        <w:rPr>
          <w:rFonts w:ascii="Times New Roman" w:hAnsi="Times New Roman"/>
          <w:sz w:val="20"/>
          <w:szCs w:val="20"/>
        </w:rPr>
        <w:lastRenderedPageBreak/>
        <w:t xml:space="preserve">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 xml:space="preserve">rávnych dokumentov a v súlade s platnými a účinnými všeobecne záväznými </w:t>
      </w:r>
      <w:r w:rsidR="0058292A">
        <w:rPr>
          <w:rFonts w:ascii="Times New Roman" w:hAnsi="Times New Roman"/>
          <w:sz w:val="20"/>
          <w:szCs w:val="20"/>
        </w:rPr>
        <w:t>Právnymi predpismi</w:t>
      </w:r>
      <w:r w:rsidR="00C96A58">
        <w:rPr>
          <w:rFonts w:ascii="Times New Roman" w:hAnsi="Times New Roman"/>
          <w:sz w:val="20"/>
          <w:szCs w:val="20"/>
        </w:rPr>
        <w:t>.</w:t>
      </w:r>
    </w:p>
    <w:p w14:paraId="517B058F" w14:textId="1FF9DABE" w:rsidR="00D77D82" w:rsidRPr="00D77D82" w:rsidRDefault="00E82A65"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w:t>
      </w:r>
      <w:r w:rsidR="001828A1">
        <w:rPr>
          <w:rFonts w:ascii="Times New Roman" w:hAnsi="Times New Roman"/>
          <w:sz w:val="20"/>
          <w:szCs w:val="20"/>
        </w:rPr>
        <w:t xml:space="preserve"> </w:t>
      </w:r>
      <w:ins w:id="48" w:author="DD" w:date="2018-10-22T13:12:00Z">
        <w:r w:rsidR="001828A1">
          <w:rPr>
            <w:rFonts w:ascii="Times New Roman" w:hAnsi="Times New Roman"/>
            <w:sz w:val="20"/>
            <w:szCs w:val="20"/>
          </w:rPr>
          <w:t>definovanom v odseku 2 a 4 tohto článku</w:t>
        </w:r>
        <w:r w:rsidR="00D77D82" w:rsidRPr="00D77D82">
          <w:rPr>
            <w:rFonts w:ascii="Times New Roman" w:hAnsi="Times New Roman"/>
            <w:sz w:val="20"/>
            <w:szCs w:val="20"/>
          </w:rPr>
          <w:t xml:space="preserve"> </w:t>
        </w:r>
      </w:ins>
      <w:r w:rsidR="00D77D82" w:rsidRPr="00D77D82">
        <w:rPr>
          <w:rFonts w:ascii="Times New Roman" w:hAnsi="Times New Roman"/>
          <w:sz w:val="20"/>
          <w:szCs w:val="20"/>
        </w:rPr>
        <w:t xml:space="preserve">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8B6E51">
        <w:rPr>
          <w:rFonts w:ascii="Times New Roman" w:hAnsi="Times New Roman"/>
          <w:b/>
          <w:sz w:val="20"/>
          <w:szCs w:val="20"/>
        </w:rPr>
        <w:t xml:space="preserve">prílohe </w:t>
      </w:r>
      <w:r w:rsidR="000C4F33" w:rsidRPr="008B6E51">
        <w:rPr>
          <w:rFonts w:ascii="Times New Roman" w:hAnsi="Times New Roman"/>
          <w:b/>
          <w:sz w:val="20"/>
          <w:szCs w:val="20"/>
        </w:rPr>
        <w:t>č. 1b</w:t>
      </w:r>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r w:rsidR="0058292A">
        <w:rPr>
          <w:rFonts w:ascii="Times New Roman" w:hAnsi="Times New Roman"/>
          <w:sz w:val="20"/>
          <w:szCs w:val="20"/>
        </w:rPr>
        <w:t>P</w:t>
      </w:r>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r w:rsidR="0058292A">
        <w:rPr>
          <w:rFonts w:ascii="Times New Roman" w:hAnsi="Times New Roman"/>
          <w:sz w:val="20"/>
          <w:szCs w:val="20"/>
        </w:rPr>
        <w:t>P</w:t>
      </w:r>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Pr>
          <w:rFonts w:ascii="Times New Roman" w:hAnsi="Times New Roman"/>
          <w:sz w:val="20"/>
          <w:szCs w:val="20"/>
        </w:rPr>
        <w:t xml:space="preserve"> Zmluvy o</w:t>
      </w:r>
      <w:del w:id="49" w:author="DD" w:date="2018-10-22T13:12:00Z">
        <w:r>
          <w:rPr>
            <w:rFonts w:ascii="Times New Roman" w:hAnsi="Times New Roman"/>
            <w:sz w:val="20"/>
            <w:szCs w:val="20"/>
          </w:rPr>
          <w:delText xml:space="preserve"> </w:delText>
        </w:r>
      </w:del>
      <w:ins w:id="50" w:author="DD" w:date="2018-10-22T13:12:00Z">
        <w:r w:rsidR="001828A1">
          <w:rPr>
            <w:rFonts w:ascii="Times New Roman" w:hAnsi="Times New Roman"/>
            <w:sz w:val="20"/>
            <w:szCs w:val="20"/>
          </w:rPr>
          <w:t> </w:t>
        </w:r>
      </w:ins>
      <w:r>
        <w:rPr>
          <w:rFonts w:ascii="Times New Roman" w:hAnsi="Times New Roman"/>
          <w:sz w:val="20"/>
          <w:szCs w:val="20"/>
        </w:rPr>
        <w:t>partnerstve</w:t>
      </w:r>
      <w:ins w:id="51" w:author="DD" w:date="2018-10-22T13:12:00Z">
        <w:r w:rsidR="001828A1">
          <w:rPr>
            <w:rFonts w:ascii="Times New Roman" w:hAnsi="Times New Roman"/>
            <w:sz w:val="20"/>
            <w:szCs w:val="20"/>
          </w:rPr>
          <w:t xml:space="preserve"> a v súlade s článkom 14 odsek 1, písm. b) VZP</w:t>
        </w:r>
      </w:ins>
      <w:r w:rsidR="001828A1">
        <w:rPr>
          <w:rFonts w:ascii="Times New Roman" w:hAnsi="Times New Roman"/>
          <w:sz w:val="20"/>
          <w:szCs w:val="20"/>
        </w:rPr>
        <w:t>.</w:t>
      </w:r>
      <w:r w:rsidR="00D77D82" w:rsidRPr="00D77D82">
        <w:rPr>
          <w:rFonts w:ascii="Times New Roman" w:hAnsi="Times New Roman"/>
          <w:sz w:val="20"/>
          <w:szCs w:val="20"/>
        </w:rPr>
        <w:t xml:space="preserve"> </w:t>
      </w:r>
    </w:p>
    <w:p w14:paraId="1442D120" w14:textId="5F164F05" w:rsidR="00D77D82" w:rsidRPr="00D77D82" w:rsidRDefault="00D77D82" w:rsidP="00C42C35">
      <w:pPr>
        <w:pStyle w:val="00s0"/>
        <w:numPr>
          <w:ilvl w:val="0"/>
          <w:numId w:val="35"/>
        </w:numPr>
        <w:spacing w:before="0" w:after="120"/>
        <w:rPr>
          <w:rFonts w:ascii="Times New Roman" w:hAnsi="Times New Roman"/>
          <w:sz w:val="20"/>
          <w:szCs w:val="20"/>
        </w:rPr>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11BC5DF3"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r w:rsidR="00685A27">
        <w:rPr>
          <w:rFonts w:ascii="Times New Roman" w:hAnsi="Times New Roman"/>
          <w:sz w:val="20"/>
          <w:szCs w:val="20"/>
        </w:rPr>
        <w:t xml:space="preserve"> v platnom znení</w:t>
      </w:r>
      <w:r w:rsidR="00D77D82" w:rsidRPr="00D77D82">
        <w:rPr>
          <w:rFonts w:ascii="Times New Roman" w:hAnsi="Times New Roman"/>
          <w:sz w:val="20"/>
          <w:szCs w:val="20"/>
        </w:rPr>
        <w:t xml:space="preserve">, </w:t>
      </w:r>
    </w:p>
    <w:p w14:paraId="391F440B" w14:textId="4F9B0510"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FC2CEE">
        <w:rPr>
          <w:rFonts w:ascii="Times New Roman" w:hAnsi="Times New Roman"/>
          <w:sz w:val="20"/>
          <w:szCs w:val="20"/>
        </w:rPr>
        <w:t>e</w:t>
      </w:r>
      <w:r w:rsidRPr="00D77D82">
        <w:rPr>
          <w:rFonts w:ascii="Times New Roman" w:hAnsi="Times New Roman"/>
          <w:sz w:val="20"/>
          <w:szCs w:val="20"/>
        </w:rPr>
        <w:t>, efektívn</w:t>
      </w:r>
      <w:r w:rsidR="00FC2CEE">
        <w:rPr>
          <w:rFonts w:ascii="Times New Roman" w:hAnsi="Times New Roman"/>
          <w:sz w:val="20"/>
          <w:szCs w:val="20"/>
        </w:rPr>
        <w:t>e</w:t>
      </w:r>
      <w:r w:rsidRPr="00D77D82">
        <w:rPr>
          <w:rFonts w:ascii="Times New Roman" w:hAnsi="Times New Roman"/>
          <w:sz w:val="20"/>
          <w:szCs w:val="20"/>
        </w:rPr>
        <w:t>, účinn</w:t>
      </w:r>
      <w:r w:rsidR="00FC2CEE">
        <w:rPr>
          <w:rFonts w:ascii="Times New Roman" w:hAnsi="Times New Roman"/>
          <w:sz w:val="20"/>
          <w:szCs w:val="20"/>
        </w:rPr>
        <w:t>e</w:t>
      </w:r>
      <w:r w:rsidRPr="00D77D82">
        <w:rPr>
          <w:rFonts w:ascii="Times New Roman" w:hAnsi="Times New Roman"/>
          <w:sz w:val="20"/>
          <w:szCs w:val="20"/>
        </w:rPr>
        <w:t xml:space="preserve"> a</w:t>
      </w:r>
      <w:del w:id="52" w:author="DD" w:date="2018-10-22T13:12:00Z">
        <w:r w:rsidRPr="00D77D82">
          <w:rPr>
            <w:rFonts w:ascii="Times New Roman" w:hAnsi="Times New Roman"/>
            <w:sz w:val="20"/>
            <w:szCs w:val="20"/>
          </w:rPr>
          <w:delText xml:space="preserve"> </w:delText>
        </w:r>
      </w:del>
      <w:ins w:id="53" w:author="DD" w:date="2018-10-22T13:12:00Z">
        <w:r w:rsidR="00FC2CEE">
          <w:rPr>
            <w:rFonts w:ascii="Times New Roman" w:hAnsi="Times New Roman"/>
            <w:sz w:val="20"/>
            <w:szCs w:val="20"/>
          </w:rPr>
          <w:t> </w:t>
        </w:r>
      </w:ins>
      <w:r w:rsidRPr="00D77D82">
        <w:rPr>
          <w:rFonts w:ascii="Times New Roman" w:hAnsi="Times New Roman"/>
          <w:sz w:val="20"/>
          <w:szCs w:val="20"/>
        </w:rPr>
        <w:t>účeln</w:t>
      </w:r>
      <w:r w:rsidR="00FC2CEE">
        <w:rPr>
          <w:rFonts w:ascii="Times New Roman" w:hAnsi="Times New Roman"/>
          <w:sz w:val="20"/>
          <w:szCs w:val="20"/>
        </w:rPr>
        <w:t>e</w:t>
      </w:r>
      <w:del w:id="54" w:author="DD" w:date="2018-10-22T13:12:00Z">
        <w:r w:rsidRPr="00D77D82">
          <w:rPr>
            <w:rFonts w:ascii="Times New Roman" w:hAnsi="Times New Roman"/>
            <w:sz w:val="20"/>
            <w:szCs w:val="20"/>
          </w:rPr>
          <w:delText>,</w:delText>
        </w:r>
      </w:del>
      <w:ins w:id="55" w:author="DD" w:date="2018-10-22T13:12:00Z">
        <w:r w:rsidR="00FC2CEE">
          <w:rPr>
            <w:rFonts w:ascii="Times New Roman" w:hAnsi="Times New Roman"/>
            <w:sz w:val="20"/>
            <w:szCs w:val="20"/>
          </w:rPr>
          <w:t xml:space="preserve"> v zmysle § 2 písmena l), m), n), o) zákon</w:t>
        </w:r>
        <w:r w:rsidR="0032209A">
          <w:rPr>
            <w:rFonts w:ascii="Times New Roman" w:hAnsi="Times New Roman"/>
            <w:sz w:val="20"/>
            <w:szCs w:val="20"/>
          </w:rPr>
          <w:t>a</w:t>
        </w:r>
        <w:r w:rsidR="00FC2CEE">
          <w:rPr>
            <w:rFonts w:ascii="Times New Roman" w:hAnsi="Times New Roman"/>
            <w:sz w:val="20"/>
            <w:szCs w:val="20"/>
          </w:rPr>
          <w:t xml:space="preserve"> č. 357/2015 Z. z.</w:t>
        </w:r>
        <w:r w:rsidR="00FC2CEE" w:rsidRPr="00A87E76">
          <w:rPr>
            <w:rFonts w:ascii="Times New Roman" w:hAnsi="Times New Roman"/>
            <w:sz w:val="20"/>
            <w:szCs w:val="20"/>
          </w:rPr>
          <w:t xml:space="preserve"> o finančnej kontrole a audite</w:t>
        </w:r>
        <w:r w:rsidR="00FC2CEE">
          <w:rPr>
            <w:rFonts w:ascii="Times New Roman" w:hAnsi="Times New Roman"/>
            <w:sz w:val="20"/>
            <w:szCs w:val="20"/>
          </w:rPr>
          <w:t xml:space="preserve"> a o zmene a doplnení niektorých zákonov v znení neskorších predpisov</w:t>
        </w:r>
        <w:r w:rsidR="000E2EDA">
          <w:rPr>
            <w:rFonts w:ascii="Times New Roman" w:hAnsi="Times New Roman"/>
            <w:sz w:val="20"/>
            <w:szCs w:val="20"/>
          </w:rPr>
          <w:t>,</w:t>
        </w:r>
        <w:r w:rsidR="00E35EB0">
          <w:rPr>
            <w:rFonts w:ascii="Times New Roman" w:hAnsi="Times New Roman"/>
            <w:sz w:val="20"/>
            <w:szCs w:val="20"/>
          </w:rPr>
          <w:t xml:space="preserve"> </w:t>
        </w:r>
      </w:ins>
      <w:r w:rsidRPr="00D77D82">
        <w:rPr>
          <w:rFonts w:ascii="Times New Roman" w:hAnsi="Times New Roman"/>
          <w:sz w:val="20"/>
          <w:szCs w:val="20"/>
        </w:rPr>
        <w:t xml:space="preserve"> </w:t>
      </w:r>
    </w:p>
    <w:p w14:paraId="7F822F7C" w14:textId="4E35082E"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r w:rsidR="0058292A">
        <w:rPr>
          <w:rFonts w:ascii="Times New Roman" w:hAnsi="Times New Roman"/>
          <w:sz w:val="20"/>
          <w:szCs w:val="20"/>
        </w:rPr>
        <w:t xml:space="preserve"> č. 523/2004 Z. z.</w:t>
      </w:r>
      <w:r w:rsidR="00E82A65">
        <w:rPr>
          <w:rFonts w:ascii="Times New Roman" w:hAnsi="Times New Roman"/>
          <w:sz w:val="20"/>
          <w:szCs w:val="20"/>
        </w:rPr>
        <w:t xml:space="preserve"> </w:t>
      </w:r>
      <w:r w:rsidR="00D77D82" w:rsidRPr="00D77D82">
        <w:rPr>
          <w:rFonts w:ascii="Times New Roman" w:hAnsi="Times New Roman"/>
          <w:sz w:val="20"/>
          <w:szCs w:val="20"/>
        </w:rPr>
        <w:t>o rozpočtových pravidlách verejnej správy</w:t>
      </w:r>
      <w:r w:rsidR="0058292A">
        <w:rPr>
          <w:rFonts w:ascii="Times New Roman" w:hAnsi="Times New Roman"/>
          <w:sz w:val="20"/>
          <w:szCs w:val="20"/>
        </w:rPr>
        <w:t xml:space="preserve"> a o zmene a doplnení niektorých zákonov (ďalej len „zákon o rozpočtových pravidlách“).</w:t>
      </w:r>
    </w:p>
    <w:p w14:paraId="720A403C" w14:textId="6387AC64" w:rsidR="00D77D82" w:rsidRPr="00D77D82" w:rsidRDefault="00E82A65" w:rsidP="00C42C35">
      <w:pPr>
        <w:pStyle w:val="00s0"/>
        <w:numPr>
          <w:ilvl w:val="0"/>
          <w:numId w:val="35"/>
        </w:numPr>
        <w:spacing w:before="0" w:after="120"/>
        <w:rPr>
          <w:rFonts w:ascii="Times New Roman" w:hAnsi="Times New Roman"/>
          <w:sz w:val="20"/>
          <w:szCs w:val="20"/>
        </w:rPr>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r w:rsidR="00C96A58">
        <w:rPr>
          <w:rFonts w:ascii="Times New Roman" w:hAnsi="Times New Roman"/>
          <w:sz w:val="20"/>
          <w:szCs w:val="20"/>
        </w:rPr>
        <w:t>P</w:t>
      </w:r>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0A2024C7"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a upozorňovať ich na nesúlad s </w:t>
      </w:r>
      <w:r w:rsidR="000152EE">
        <w:rPr>
          <w:rFonts w:ascii="Times New Roman" w:hAnsi="Times New Roman"/>
          <w:sz w:val="20"/>
          <w:szCs w:val="20"/>
        </w:rPr>
        <w:t>P</w:t>
      </w:r>
      <w:r w:rsidRPr="000355AA">
        <w:rPr>
          <w:rFonts w:ascii="Times New Roman" w:hAnsi="Times New Roman"/>
          <w:sz w:val="20"/>
          <w:szCs w:val="20"/>
        </w:rPr>
        <w:t xml:space="preserve">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091E2363" w:rsidR="005973AB" w:rsidRPr="002F4140" w:rsidRDefault="00140682" w:rsidP="00186A2A">
      <w:pPr>
        <w:pStyle w:val="0is"/>
        <w:numPr>
          <w:ilvl w:val="1"/>
          <w:numId w:val="31"/>
        </w:numPr>
        <w:spacing w:before="0" w:after="120"/>
        <w:rPr>
          <w:rFonts w:ascii="Times New Roman" w:hAnsi="Times New Roman"/>
          <w:sz w:val="20"/>
          <w:szCs w:val="20"/>
        </w:rPr>
      </w:pPr>
      <w:del w:id="56" w:author="DD" w:date="2018-10-22T13:12:00Z">
        <w:r w:rsidRPr="002F4140">
          <w:rPr>
            <w:rFonts w:ascii="Times New Roman" w:hAnsi="Times New Roman"/>
            <w:sz w:val="20"/>
            <w:szCs w:val="20"/>
          </w:rPr>
          <w:delText>Bod</w:delText>
        </w:r>
      </w:del>
      <w:ins w:id="57" w:author="DD" w:date="2018-10-22T13:12:00Z">
        <w:r w:rsidR="00D5620A">
          <w:rPr>
            <w:rFonts w:ascii="Times New Roman" w:hAnsi="Times New Roman"/>
            <w:sz w:val="20"/>
            <w:szCs w:val="20"/>
          </w:rPr>
          <w:t>Odsek</w:t>
        </w:r>
      </w:ins>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40A3BBF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w:t>
      </w:r>
      <w:r w:rsidR="000152EE">
        <w:rPr>
          <w:rFonts w:ascii="Times New Roman" w:hAnsi="Times New Roman"/>
          <w:sz w:val="20"/>
          <w:szCs w:val="20"/>
        </w:rPr>
        <w:t>P</w:t>
      </w:r>
      <w:r w:rsidR="00F1064E" w:rsidRPr="00F1064E">
        <w:rPr>
          <w:rFonts w:ascii="Times New Roman" w:hAnsi="Times New Roman"/>
          <w:sz w:val="20"/>
          <w:szCs w:val="20"/>
        </w:rPr>
        <w:t>rávnymi predpismi 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66ED76CE"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 xml:space="preserve">Hlavný partner má postavenie koordinátora Projektu, ktorý v súlade so schváleným Projektom riadi a organizuje </w:t>
      </w:r>
      <w:r w:rsidR="000152EE">
        <w:rPr>
          <w:rFonts w:ascii="Times New Roman" w:hAnsi="Times New Roman"/>
          <w:sz w:val="20"/>
          <w:szCs w:val="20"/>
        </w:rPr>
        <w:t xml:space="preserve">realizáciu </w:t>
      </w:r>
      <w:r w:rsidR="000619DF">
        <w:rPr>
          <w:rFonts w:ascii="Times New Roman" w:hAnsi="Times New Roman"/>
          <w:sz w:val="20"/>
          <w:szCs w:val="20"/>
        </w:rPr>
        <w:t>P</w:t>
      </w:r>
      <w:r w:rsidR="000152EE">
        <w:rPr>
          <w:rFonts w:ascii="Times New Roman" w:hAnsi="Times New Roman"/>
          <w:sz w:val="20"/>
          <w:szCs w:val="20"/>
        </w:rPr>
        <w:t>rojektu</w:t>
      </w:r>
      <w:r w:rsidRPr="00F1064E">
        <w:rPr>
          <w:rFonts w:ascii="Times New Roman" w:hAnsi="Times New Roman"/>
          <w:sz w:val="20"/>
          <w:szCs w:val="20"/>
        </w:rPr>
        <w:t xml:space="preserve">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 xml:space="preserve">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w:t>
      </w:r>
      <w:r w:rsidRPr="00F1064E">
        <w:rPr>
          <w:rFonts w:ascii="Times New Roman" w:hAnsi="Times New Roman"/>
          <w:sz w:val="20"/>
          <w:szCs w:val="20"/>
        </w:rPr>
        <w:lastRenderedPageBreak/>
        <w:t>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r w:rsidR="000619DF">
        <w:rPr>
          <w:rFonts w:ascii="Times New Roman" w:hAnsi="Times New Roman"/>
          <w:sz w:val="20"/>
          <w:szCs w:val="20"/>
        </w:rPr>
        <w:t xml:space="preserve"> v znení neskorších predpisov (ďalej len „zákon o ISVS“)</w:t>
      </w:r>
      <w:r w:rsidRPr="00F1064E">
        <w:rPr>
          <w:rFonts w:ascii="Times New Roman" w:hAnsi="Times New Roman"/>
          <w:sz w:val="20"/>
          <w:szCs w:val="20"/>
        </w:rPr>
        <w:t>.</w:t>
      </w:r>
    </w:p>
    <w:p w14:paraId="0FB27E3D" w14:textId="111753AA"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alebo partnerov za porušenie akýchkoľvek ustanovení </w:t>
      </w:r>
      <w:r w:rsidR="000B2C07" w:rsidRPr="00E61F35">
        <w:rPr>
          <w:rFonts w:ascii="Times New Roman" w:hAnsi="Times New Roman"/>
          <w:sz w:val="20"/>
          <w:szCs w:val="20"/>
        </w:rPr>
        <w:t xml:space="preserve">zákona o </w:t>
      </w:r>
      <w:r w:rsidR="00C73DF1">
        <w:rPr>
          <w:rFonts w:ascii="Times New Roman" w:hAnsi="Times New Roman"/>
          <w:sz w:val="20"/>
          <w:szCs w:val="20"/>
        </w:rPr>
        <w:t>ISVS</w:t>
      </w:r>
      <w:r w:rsidR="000B2C07">
        <w:rPr>
          <w:rFonts w:ascii="Times New Roman" w:hAnsi="Times New Roman"/>
          <w:sz w:val="20"/>
          <w:szCs w:val="20"/>
        </w:rPr>
        <w:t>,</w:t>
      </w:r>
      <w:r w:rsidR="00961ADF">
        <w:rPr>
          <w:rFonts w:ascii="Times New Roman" w:hAnsi="Times New Roman"/>
          <w:sz w:val="20"/>
          <w:szCs w:val="20"/>
        </w:rPr>
        <w:t xml:space="preserve"> zákona </w:t>
      </w:r>
      <w:ins w:id="58" w:author="DD" w:date="2018-10-22T13:12:00Z">
        <w:r w:rsidR="00B82F05">
          <w:rPr>
            <w:rFonts w:ascii="Times New Roman" w:hAnsi="Times New Roman"/>
            <w:sz w:val="20"/>
            <w:szCs w:val="20"/>
          </w:rPr>
          <w:t>č.</w:t>
        </w:r>
      </w:ins>
      <w:moveToRangeStart w:id="59" w:author="DD" w:date="2018-10-22T13:12:00Z" w:name="move527977258"/>
      <w:moveTo w:id="60" w:author="DD" w:date="2018-10-22T13:12:00Z">
        <w:r w:rsidR="00B82F05">
          <w:rPr>
            <w:rFonts w:ascii="Times New Roman" w:hAnsi="Times New Roman"/>
            <w:sz w:val="20"/>
            <w:szCs w:val="20"/>
          </w:rPr>
          <w:t xml:space="preserve"> 292/2014 Z. z. </w:t>
        </w:r>
      </w:moveTo>
      <w:moveToRangeEnd w:id="59"/>
      <w:r w:rsidR="00961ADF">
        <w:rPr>
          <w:rFonts w:ascii="Times New Roman" w:hAnsi="Times New Roman"/>
          <w:sz w:val="20"/>
          <w:szCs w:val="20"/>
        </w:rPr>
        <w:t>o</w:t>
      </w:r>
      <w:r w:rsidR="00B82F05">
        <w:rPr>
          <w:rFonts w:ascii="Times New Roman" w:hAnsi="Times New Roman"/>
          <w:sz w:val="20"/>
          <w:szCs w:val="20"/>
        </w:rPr>
        <w:t> </w:t>
      </w:r>
      <w:r w:rsidR="00961ADF">
        <w:rPr>
          <w:rFonts w:ascii="Times New Roman" w:hAnsi="Times New Roman"/>
          <w:sz w:val="20"/>
          <w:szCs w:val="20"/>
        </w:rPr>
        <w:t>príspevku</w:t>
      </w:r>
      <w:r w:rsidR="00B82F05">
        <w:rPr>
          <w:rFonts w:ascii="Times New Roman" w:hAnsi="Times New Roman"/>
          <w:sz w:val="20"/>
          <w:szCs w:val="20"/>
        </w:rPr>
        <w:t xml:space="preserve"> </w:t>
      </w:r>
      <w:del w:id="61" w:author="DD" w:date="2018-10-22T13:12:00Z">
        <w:r w:rsidR="00C73DF1">
          <w:rPr>
            <w:rFonts w:ascii="Times New Roman" w:hAnsi="Times New Roman"/>
            <w:sz w:val="20"/>
            <w:szCs w:val="20"/>
          </w:rPr>
          <w:delText xml:space="preserve">z </w:delText>
        </w:r>
      </w:del>
      <w:ins w:id="62" w:author="DD" w:date="2018-10-22T13:12:00Z">
        <w:r w:rsidR="00B82F05">
          <w:rPr>
            <w:rFonts w:ascii="Times New Roman" w:hAnsi="Times New Roman"/>
            <w:sz w:val="20"/>
            <w:szCs w:val="20"/>
          </w:rPr>
          <w:t xml:space="preserve">poskytovanom </w:t>
        </w:r>
        <w:r w:rsidR="00C73DF1">
          <w:rPr>
            <w:rFonts w:ascii="Times New Roman" w:hAnsi="Times New Roman"/>
            <w:sz w:val="20"/>
            <w:szCs w:val="20"/>
          </w:rPr>
          <w:t>z</w:t>
        </w:r>
        <w:r w:rsidR="00B82F05">
          <w:rPr>
            <w:rFonts w:ascii="Times New Roman" w:hAnsi="Times New Roman"/>
            <w:sz w:val="20"/>
            <w:szCs w:val="20"/>
          </w:rPr>
          <w:t> európskych štrukturálnych a investičných fondov v znení neskorších predpisov (ďalej len „zákon o príspevku z </w:t>
        </w:r>
      </w:ins>
      <w:r w:rsidR="00B82F05">
        <w:rPr>
          <w:rFonts w:ascii="Times New Roman" w:hAnsi="Times New Roman"/>
          <w:sz w:val="20"/>
          <w:szCs w:val="20"/>
        </w:rPr>
        <w:t>EŠIF</w:t>
      </w:r>
      <w:del w:id="63" w:author="DD" w:date="2018-10-22T13:12:00Z">
        <w:r w:rsidR="00961ADF">
          <w:rPr>
            <w:rFonts w:ascii="Times New Roman" w:hAnsi="Times New Roman"/>
            <w:sz w:val="20"/>
            <w:szCs w:val="20"/>
          </w:rPr>
          <w:delText>,</w:delText>
        </w:r>
      </w:del>
      <w:ins w:id="64" w:author="DD" w:date="2018-10-22T13:12:00Z">
        <w:r w:rsidR="00B82F05">
          <w:rPr>
            <w:rFonts w:ascii="Times New Roman" w:hAnsi="Times New Roman"/>
            <w:sz w:val="20"/>
            <w:szCs w:val="20"/>
          </w:rPr>
          <w:t>“)</w:t>
        </w:r>
        <w:r w:rsidR="00961ADF">
          <w:rPr>
            <w:rFonts w:ascii="Times New Roman" w:hAnsi="Times New Roman"/>
            <w:sz w:val="20"/>
            <w:szCs w:val="20"/>
          </w:rPr>
          <w:t>,</w:t>
        </w:r>
      </w:ins>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63C48494"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8B6E51">
        <w:rPr>
          <w:rFonts w:ascii="Times New Roman" w:hAnsi="Times New Roman"/>
          <w:b/>
          <w:sz w:val="20"/>
          <w:szCs w:val="20"/>
        </w:rPr>
        <w:t>p</w:t>
      </w:r>
      <w:r w:rsidRPr="008B6E51">
        <w:rPr>
          <w:rFonts w:ascii="Times New Roman" w:hAnsi="Times New Roman"/>
          <w:b/>
          <w:sz w:val="20"/>
          <w:szCs w:val="20"/>
        </w:rPr>
        <w:t xml:space="preserve">rílohe č. </w:t>
      </w:r>
      <w:r w:rsidR="000C4F33" w:rsidRPr="000C4F33">
        <w:rPr>
          <w:rFonts w:ascii="Times New Roman" w:hAnsi="Times New Roman"/>
          <w:b/>
          <w:sz w:val="20"/>
          <w:szCs w:val="20"/>
        </w:rPr>
        <w:t>1b</w:t>
      </w:r>
      <w:ins w:id="65" w:author="DD" w:date="2018-10-22T13:12:00Z">
        <w:r w:rsidRPr="00F1064E">
          <w:rPr>
            <w:rFonts w:ascii="Times New Roman" w:hAnsi="Times New Roman"/>
            <w:sz w:val="20"/>
            <w:szCs w:val="20"/>
          </w:rPr>
          <w:t xml:space="preserve"> </w:t>
        </w:r>
        <w:r w:rsidR="00B82F05">
          <w:rPr>
            <w:rFonts w:ascii="Times New Roman" w:hAnsi="Times New Roman"/>
            <w:sz w:val="20"/>
            <w:szCs w:val="20"/>
          </w:rPr>
          <w:t>tejto</w:t>
        </w:r>
      </w:ins>
      <w:r w:rsidR="00B82F05">
        <w:rPr>
          <w:rFonts w:ascii="Times New Roman" w:hAnsi="Times New Roman"/>
          <w:sz w:val="20"/>
          <w:szCs w:val="20"/>
        </w:rPr>
        <w:t xml:space="preserve"> </w:t>
      </w:r>
      <w:r w:rsidRPr="00F1064E">
        <w:rPr>
          <w:rFonts w:ascii="Times New Roman" w:hAnsi="Times New Roman"/>
          <w:sz w:val="20"/>
          <w:szCs w:val="20"/>
        </w:rPr>
        <w:t xml:space="preserve">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NFP uzavretej medzi hlavným partnerom a Poskytovateľom a podpisom Zmluvy o partnerstve sa zaväzujú všetky im zverené aktivity realizovať v zmysle schváleného Projektu. Zodpovednosť hlavného partnera voči Poskytovateľovi za plnenie ustanovení 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46F1598E"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r w:rsidR="000619DF">
        <w:rPr>
          <w:rFonts w:ascii="Times New Roman" w:hAnsi="Times New Roman"/>
          <w:sz w:val="20"/>
          <w:szCs w:val="20"/>
        </w:rPr>
        <w:t>P</w:t>
      </w:r>
      <w:r w:rsidRPr="00A87E76">
        <w:rPr>
          <w:rFonts w:ascii="Times New Roman" w:hAnsi="Times New Roman"/>
          <w:sz w:val="20"/>
          <w:szCs w:val="20"/>
        </w:rPr>
        <w:t xml:space="preserve">rojektu a za splnenia podmienok stanovených Zmluvou o poskytnutí NFP a v </w:t>
      </w:r>
      <w:r w:rsidR="00582B11">
        <w:rPr>
          <w:rFonts w:ascii="Times New Roman" w:hAnsi="Times New Roman"/>
          <w:sz w:val="20"/>
          <w:szCs w:val="20"/>
        </w:rPr>
        <w:t>P</w:t>
      </w:r>
      <w:r w:rsidRPr="00A87E76">
        <w:rPr>
          <w:rFonts w:ascii="Times New Roman" w:hAnsi="Times New Roman"/>
          <w:sz w:val="20"/>
          <w:szCs w:val="20"/>
        </w:rPr>
        <w:t>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del w:id="66" w:author="DD" w:date="2018-10-22T13:12:00Z">
        <w:r w:rsidR="00967EA9" w:rsidRPr="00A87E76">
          <w:rPr>
            <w:rFonts w:ascii="Times New Roman" w:hAnsi="Times New Roman"/>
            <w:sz w:val="20"/>
            <w:szCs w:val="20"/>
          </w:rPr>
          <w:delText>ods.</w:delText>
        </w:r>
      </w:del>
      <w:ins w:id="67" w:author="DD" w:date="2018-10-22T13:12:00Z">
        <w:r w:rsidR="00967EA9" w:rsidRPr="00A87E76">
          <w:rPr>
            <w:rFonts w:ascii="Times New Roman" w:hAnsi="Times New Roman"/>
            <w:sz w:val="20"/>
            <w:szCs w:val="20"/>
          </w:rPr>
          <w:t>ods</w:t>
        </w:r>
        <w:r w:rsidR="00B82F05">
          <w:rPr>
            <w:rFonts w:ascii="Times New Roman" w:hAnsi="Times New Roman"/>
            <w:sz w:val="20"/>
            <w:szCs w:val="20"/>
          </w:rPr>
          <w:t>ek</w:t>
        </w:r>
      </w:ins>
      <w:r w:rsidR="00967EA9" w:rsidRPr="00A87E76">
        <w:rPr>
          <w:rFonts w:ascii="Times New Roman" w:hAnsi="Times New Roman"/>
          <w:sz w:val="20"/>
          <w:szCs w:val="20"/>
        </w:rPr>
        <w:t xml:space="preserve"> 3</w:t>
      </w:r>
      <w:r w:rsidR="00961ADF">
        <w:rPr>
          <w:rFonts w:ascii="Times New Roman" w:hAnsi="Times New Roman"/>
          <w:sz w:val="20"/>
          <w:szCs w:val="20"/>
        </w:rPr>
        <w:t>.3</w:t>
      </w:r>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r w:rsidR="00961ADF">
        <w:rPr>
          <w:rFonts w:ascii="Times New Roman" w:hAnsi="Times New Roman"/>
          <w:sz w:val="20"/>
          <w:szCs w:val="20"/>
        </w:rPr>
        <w:t xml:space="preserve"> o poskytnutí NFP.</w:t>
      </w:r>
      <w:r w:rsidRPr="00A87E76">
        <w:rPr>
          <w:rFonts w:ascii="Times New Roman" w:hAnsi="Times New Roman"/>
          <w:sz w:val="20"/>
          <w:szCs w:val="20"/>
        </w:rPr>
        <w:t xml:space="preserve"> </w:t>
      </w:r>
    </w:p>
    <w:p w14:paraId="4919D921" w14:textId="31671067"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w:t>
      </w:r>
      <w:r w:rsidR="00582B11">
        <w:rPr>
          <w:rFonts w:ascii="Times New Roman" w:hAnsi="Times New Roman"/>
          <w:sz w:val="20"/>
          <w:szCs w:val="20"/>
        </w:rPr>
        <w:t>P</w:t>
      </w:r>
      <w:r w:rsidR="00A87E76" w:rsidRPr="00A87E76">
        <w:rPr>
          <w:rFonts w:ascii="Times New Roman" w:hAnsi="Times New Roman"/>
          <w:sz w:val="20"/>
          <w:szCs w:val="20"/>
        </w:rPr>
        <w:t xml:space="preserve">rávnych predpisoch </w:t>
      </w:r>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w:t>
      </w:r>
      <w:r w:rsidR="000619DF">
        <w:rPr>
          <w:rFonts w:ascii="Times New Roman" w:hAnsi="Times New Roman"/>
          <w:sz w:val="20"/>
          <w:szCs w:val="20"/>
        </w:rPr>
        <w:t xml:space="preserve"> v znení neskorších predpisov</w:t>
      </w:r>
      <w:r w:rsidR="00705D38" w:rsidRPr="00A87E76">
        <w:rPr>
          <w:rFonts w:ascii="Times New Roman" w:hAnsi="Times New Roman"/>
          <w:sz w:val="20"/>
          <w:szCs w:val="20"/>
        </w:rPr>
        <w:t xml:space="preserve">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w:t>
      </w:r>
      <w:r w:rsidR="000619DF">
        <w:rPr>
          <w:rFonts w:ascii="Times New Roman" w:hAnsi="Times New Roman"/>
          <w:sz w:val="20"/>
          <w:szCs w:val="20"/>
        </w:rPr>
        <w:t>357/2015</w:t>
      </w:r>
      <w:r w:rsidR="00705D38">
        <w:rPr>
          <w:rFonts w:ascii="Times New Roman" w:hAnsi="Times New Roman"/>
          <w:sz w:val="20"/>
          <w:szCs w:val="20"/>
        </w:rPr>
        <w:t xml:space="preserve"> Z. z.</w:t>
      </w:r>
      <w:r w:rsidR="00705D38" w:rsidRPr="00A87E76">
        <w:rPr>
          <w:rFonts w:ascii="Times New Roman" w:hAnsi="Times New Roman"/>
          <w:sz w:val="20"/>
          <w:szCs w:val="20"/>
        </w:rPr>
        <w:t xml:space="preserve"> o finančnej kontrole a audite</w:t>
      </w:r>
      <w:r w:rsidR="00705D38">
        <w:rPr>
          <w:rFonts w:ascii="Times New Roman" w:hAnsi="Times New Roman"/>
          <w:sz w:val="20"/>
          <w:szCs w:val="20"/>
        </w:rPr>
        <w:t xml:space="preserve"> a o zmene a doplnení niektorých zákonov</w:t>
      </w:r>
      <w:r w:rsidR="000619DF">
        <w:rPr>
          <w:rFonts w:ascii="Times New Roman" w:hAnsi="Times New Roman"/>
          <w:sz w:val="20"/>
          <w:szCs w:val="20"/>
        </w:rPr>
        <w:t xml:space="preserve"> v znení neskorších predpisov</w:t>
      </w:r>
      <w:r w:rsidR="00705D38">
        <w:rPr>
          <w:rFonts w:ascii="Times New Roman" w:hAnsi="Times New Roman"/>
          <w:sz w:val="20"/>
          <w:szCs w:val="20"/>
        </w:rPr>
        <w:t xml:space="preserve"> (ďalej len „zákon o finančnej kontrole a audite“)</w:t>
      </w:r>
      <w:r w:rsidR="00A87E76" w:rsidRPr="00A87E76">
        <w:rPr>
          <w:rFonts w:ascii="Times New Roman" w:hAnsi="Times New Roman"/>
          <w:sz w:val="20"/>
          <w:szCs w:val="20"/>
        </w:rPr>
        <w:t xml:space="preserve">. </w:t>
      </w:r>
    </w:p>
    <w:p w14:paraId="7FABAA6A" w14:textId="660D891F"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w:t>
      </w:r>
      <w:r w:rsidR="000619DF">
        <w:rPr>
          <w:rFonts w:ascii="Times New Roman" w:hAnsi="Times New Roman"/>
          <w:sz w:val="20"/>
          <w:szCs w:val="20"/>
        </w:rPr>
        <w:t xml:space="preserve">napr. </w:t>
      </w:r>
      <w:r w:rsidR="00A87E76" w:rsidRPr="00A87E76">
        <w:rPr>
          <w:rFonts w:ascii="Times New Roman" w:hAnsi="Times New Roman"/>
          <w:sz w:val="20"/>
          <w:szCs w:val="20"/>
        </w:rPr>
        <w:t>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0619DF">
        <w:rPr>
          <w:rFonts w:ascii="Times New Roman" w:hAnsi="Times New Roman"/>
          <w:sz w:val="20"/>
          <w:szCs w:val="20"/>
        </w:rPr>
        <w:t xml:space="preserve"> v platnom znení</w:t>
      </w:r>
      <w:r w:rsidR="008A105A" w:rsidRPr="008A105A">
        <w:rPr>
          <w:rFonts w:ascii="Times New Roman" w:hAnsi="Times New Roman"/>
          <w:sz w:val="20"/>
          <w:szCs w:val="20"/>
        </w:rPr>
        <w:t xml:space="preserve">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610D2FC3" w14:textId="4F263F00" w:rsidR="000619DF" w:rsidRDefault="000619DF">
      <w:pPr>
        <w:pStyle w:val="0is"/>
        <w:numPr>
          <w:ilvl w:val="1"/>
          <w:numId w:val="31"/>
        </w:numPr>
        <w:spacing w:before="0" w:after="120"/>
        <w:rPr>
          <w:rFonts w:ascii="Times New Roman" w:hAnsi="Times New Roman"/>
          <w:sz w:val="20"/>
          <w:szCs w:val="20"/>
        </w:rPr>
        <w:pPrChange w:id="68" w:author="DD" w:date="2018-10-22T13:12:00Z">
          <w:pPr>
            <w:numPr>
              <w:ilvl w:val="1"/>
              <w:numId w:val="31"/>
            </w:numPr>
            <w:spacing w:after="160"/>
            <w:ind w:left="720" w:hanging="360"/>
            <w:contextualSpacing/>
          </w:pPr>
        </w:pPrChange>
      </w:pPr>
      <w:r w:rsidRPr="000619DF">
        <w:rPr>
          <w:rFonts w:ascii="Times New Roman" w:hAnsi="Times New Roman"/>
          <w:sz w:val="20"/>
          <w:szCs w:val="20"/>
        </w:rPr>
        <w:t>V prípade, ak sa v tejto Zmluve o partnerstve dohodlo, že členovia partnerstva sú povinní plniť voči Poskytovateľovi určitý záväzok, vo vzťahu k Poskytovateľovi tento záväzok plní hlavný partner v celosti, bez ohľadu na povahu záväzku, a to aj v prípade, ak ide o deliteľné plnenie a nesplnená časť sa týka iba záväzku partner</w:t>
      </w:r>
      <w:r>
        <w:rPr>
          <w:rFonts w:ascii="Times New Roman" w:hAnsi="Times New Roman"/>
          <w:sz w:val="20"/>
          <w:szCs w:val="20"/>
        </w:rPr>
        <w:t>ov</w:t>
      </w:r>
      <w:r w:rsidRPr="000619DF">
        <w:rPr>
          <w:rFonts w:ascii="Times New Roman" w:hAnsi="Times New Roman"/>
          <w:sz w:val="20"/>
          <w:szCs w:val="20"/>
        </w:rPr>
        <w:t>. Ak hlavný partner v rozsahu uplatneného nároku záväzok sám splnil, je oprávnený požadovať náhradu od partner</w:t>
      </w:r>
      <w:r>
        <w:rPr>
          <w:rFonts w:ascii="Times New Roman" w:hAnsi="Times New Roman"/>
          <w:sz w:val="20"/>
          <w:szCs w:val="20"/>
        </w:rPr>
        <w:t>ov</w:t>
      </w:r>
      <w:r w:rsidRPr="000619DF">
        <w:rPr>
          <w:rFonts w:ascii="Times New Roman" w:hAnsi="Times New Roman"/>
          <w:sz w:val="20"/>
          <w:szCs w:val="20"/>
        </w:rPr>
        <w:t>, za ktorého plnil, podľa výšky a/alebo v rozsahu záväzku partner</w:t>
      </w:r>
      <w:r>
        <w:rPr>
          <w:rFonts w:ascii="Times New Roman" w:hAnsi="Times New Roman"/>
          <w:sz w:val="20"/>
          <w:szCs w:val="20"/>
        </w:rPr>
        <w:t>ov</w:t>
      </w:r>
      <w:r w:rsidRPr="000619DF">
        <w:rPr>
          <w:rFonts w:ascii="Times New Roman" w:hAnsi="Times New Roman"/>
          <w:sz w:val="20"/>
          <w:szCs w:val="20"/>
        </w:rPr>
        <w:t xml:space="preserve"> alebo podľa jeho podielu na plnení spoločného záväzku, v časti, v akej hlavný partner plnil za partner</w:t>
      </w:r>
      <w:r>
        <w:rPr>
          <w:rFonts w:ascii="Times New Roman" w:hAnsi="Times New Roman"/>
          <w:sz w:val="20"/>
          <w:szCs w:val="20"/>
        </w:rPr>
        <w:t>ov</w:t>
      </w:r>
      <w:r w:rsidRPr="000619DF">
        <w:rPr>
          <w:rFonts w:ascii="Times New Roman" w:hAnsi="Times New Roman"/>
          <w:sz w:val="20"/>
          <w:szCs w:val="20"/>
        </w:rPr>
        <w:t>.</w:t>
      </w:r>
    </w:p>
    <w:p w14:paraId="34056A4A" w14:textId="77777777" w:rsidR="000619DF" w:rsidRPr="000619DF" w:rsidRDefault="000619DF" w:rsidP="00C42C35">
      <w:pPr>
        <w:spacing w:after="160"/>
        <w:ind w:left="720"/>
        <w:contextualSpacing/>
        <w:rPr>
          <w:del w:id="69" w:author="DD" w:date="2018-10-22T13:12:00Z"/>
          <w:rFonts w:ascii="Times New Roman" w:hAnsi="Times New Roman"/>
          <w:sz w:val="20"/>
          <w:szCs w:val="20"/>
        </w:rPr>
      </w:pPr>
    </w:p>
    <w:p w14:paraId="51EE2800" w14:textId="497F0B57" w:rsidR="000619DF" w:rsidRDefault="000619DF">
      <w:pPr>
        <w:pStyle w:val="0is"/>
        <w:numPr>
          <w:ilvl w:val="1"/>
          <w:numId w:val="31"/>
        </w:numPr>
        <w:spacing w:before="0" w:after="120"/>
        <w:rPr>
          <w:rFonts w:ascii="Times New Roman" w:hAnsi="Times New Roman"/>
          <w:sz w:val="20"/>
          <w:szCs w:val="20"/>
        </w:rPr>
        <w:pPrChange w:id="70" w:author="DD" w:date="2018-10-22T13:12:00Z">
          <w:pPr>
            <w:numPr>
              <w:ilvl w:val="1"/>
              <w:numId w:val="31"/>
            </w:numPr>
            <w:spacing w:after="120"/>
            <w:ind w:left="720" w:hanging="360"/>
          </w:pPr>
        </w:pPrChange>
      </w:pPr>
      <w:r w:rsidRPr="000619DF">
        <w:rPr>
          <w:rFonts w:ascii="Times New Roman" w:hAnsi="Times New Roman"/>
          <w:sz w:val="20"/>
          <w:szCs w:val="20"/>
        </w:rPr>
        <w:t>Dohoda uvedená v odseku 1</w:t>
      </w:r>
      <w:r w:rsidR="00BA044E">
        <w:rPr>
          <w:rFonts w:ascii="Times New Roman" w:hAnsi="Times New Roman"/>
          <w:sz w:val="20"/>
          <w:szCs w:val="20"/>
        </w:rPr>
        <w:t>2</w:t>
      </w:r>
      <w:r w:rsidRPr="000619DF">
        <w:rPr>
          <w:rFonts w:ascii="Times New Roman" w:hAnsi="Times New Roman"/>
          <w:sz w:val="20"/>
          <w:szCs w:val="20"/>
        </w:rPr>
        <w:t xml:space="preserve"> tohto článku sa neuplatní výlučne v prípade:</w:t>
      </w:r>
    </w:p>
    <w:p w14:paraId="388171E0" w14:textId="77777777" w:rsidR="000619DF" w:rsidRPr="000619DF" w:rsidRDefault="000619DF" w:rsidP="000619DF">
      <w:pPr>
        <w:numPr>
          <w:ilvl w:val="0"/>
          <w:numId w:val="54"/>
        </w:numPr>
        <w:spacing w:after="160"/>
        <w:contextualSpacing/>
        <w:rPr>
          <w:rFonts w:ascii="Times New Roman" w:hAnsi="Times New Roman"/>
          <w:sz w:val="20"/>
          <w:szCs w:val="20"/>
        </w:rPr>
      </w:pPr>
      <w:r w:rsidRPr="000619DF">
        <w:rPr>
          <w:rFonts w:ascii="Times New Roman" w:hAnsi="Times New Roman"/>
          <w:sz w:val="20"/>
          <w:szCs w:val="20"/>
        </w:rPr>
        <w:t>plnenia povinností vyplývajúcich z ochrany finančných záujmov Európskej únie podľa § 37 zákona o príspevku z EŠIF, z ktorého vznikajú povinnosti priamo každému z členov partnerstva samostatne a takto sa ich aj zaväzuje plniť konkrétny člen partnerstva a</w:t>
      </w:r>
    </w:p>
    <w:p w14:paraId="60832434" w14:textId="440EF2B2" w:rsidR="009A4A54" w:rsidRDefault="000619DF">
      <w:pPr>
        <w:pStyle w:val="0is"/>
        <w:numPr>
          <w:ilvl w:val="0"/>
          <w:numId w:val="54"/>
        </w:numPr>
        <w:spacing w:before="0" w:after="120"/>
        <w:rPr>
          <w:rFonts w:ascii="Times New Roman" w:hAnsi="Times New Roman"/>
          <w:sz w:val="20"/>
          <w:szCs w:val="20"/>
        </w:rPr>
        <w:pPrChange w:id="71" w:author="DD" w:date="2018-10-22T13:12:00Z">
          <w:pPr>
            <w:pStyle w:val="Odsekzoznamu"/>
            <w:numPr>
              <w:numId w:val="54"/>
            </w:numPr>
            <w:ind w:left="1080" w:hanging="360"/>
          </w:pPr>
        </w:pPrChange>
      </w:pPr>
      <w:r w:rsidRPr="00C42C35">
        <w:rPr>
          <w:rFonts w:ascii="Times New Roman" w:hAnsi="Times New Roman"/>
          <w:sz w:val="20"/>
          <w:szCs w:val="20"/>
        </w:rPr>
        <w:t>vysporiadania finančných vzťahov po vykonaní finančnej opravy voči jednému alebo viacerým členom partnerstva podľa § 42 zákona o príspevku z EŠIF, ak si Poskytovateľ v súlade so zákonom o príspevku z EŠIF a so Systémom finančného riadenia bude nárokovať vysporiadanie finančných vzťahov priamo voči partner</w:t>
      </w:r>
      <w:r w:rsidR="009A4A54">
        <w:rPr>
          <w:rFonts w:ascii="Times New Roman" w:hAnsi="Times New Roman"/>
          <w:sz w:val="20"/>
          <w:szCs w:val="20"/>
        </w:rPr>
        <w:t>om</w:t>
      </w:r>
      <w:r w:rsidRPr="00C42C35">
        <w:rPr>
          <w:rFonts w:ascii="Times New Roman" w:hAnsi="Times New Roman"/>
          <w:sz w:val="20"/>
          <w:szCs w:val="20"/>
        </w:rPr>
        <w:t>. Na účely vytvorenia právneho základu pre takýto postup partner</w:t>
      </w:r>
      <w:r w:rsidR="009A4A54">
        <w:rPr>
          <w:rFonts w:ascii="Times New Roman" w:hAnsi="Times New Roman"/>
          <w:sz w:val="20"/>
          <w:szCs w:val="20"/>
        </w:rPr>
        <w:t>i</w:t>
      </w:r>
      <w:r w:rsidRPr="00C42C35">
        <w:rPr>
          <w:rFonts w:ascii="Times New Roman" w:hAnsi="Times New Roman"/>
          <w:sz w:val="20"/>
          <w:szCs w:val="20"/>
        </w:rPr>
        <w:t xml:space="preserve"> s týmto postupom výslovne súhlas</w:t>
      </w:r>
      <w:r w:rsidR="009A4A54">
        <w:rPr>
          <w:rFonts w:ascii="Times New Roman" w:hAnsi="Times New Roman"/>
          <w:sz w:val="20"/>
          <w:szCs w:val="20"/>
        </w:rPr>
        <w:t>ia</w:t>
      </w:r>
      <w:r w:rsidRPr="00C42C35">
        <w:rPr>
          <w:rFonts w:ascii="Times New Roman" w:hAnsi="Times New Roman"/>
          <w:sz w:val="20"/>
          <w:szCs w:val="20"/>
        </w:rPr>
        <w:t xml:space="preserve"> a</w:t>
      </w:r>
      <w:r w:rsidR="009A4A54">
        <w:rPr>
          <w:rFonts w:ascii="Times New Roman" w:hAnsi="Times New Roman"/>
          <w:sz w:val="20"/>
          <w:szCs w:val="20"/>
        </w:rPr>
        <w:t> </w:t>
      </w:r>
      <w:r w:rsidRPr="00C42C35">
        <w:rPr>
          <w:rFonts w:ascii="Times New Roman" w:hAnsi="Times New Roman"/>
          <w:sz w:val="20"/>
          <w:szCs w:val="20"/>
        </w:rPr>
        <w:t>vyhlasu</w:t>
      </w:r>
      <w:r w:rsidR="009A4A54">
        <w:rPr>
          <w:rFonts w:ascii="Times New Roman" w:hAnsi="Times New Roman"/>
          <w:sz w:val="20"/>
          <w:szCs w:val="20"/>
        </w:rPr>
        <w:t>jú</w:t>
      </w:r>
      <w:r w:rsidRPr="00C42C35">
        <w:rPr>
          <w:rFonts w:ascii="Times New Roman" w:hAnsi="Times New Roman"/>
          <w:sz w:val="20"/>
          <w:szCs w:val="20"/>
        </w:rPr>
        <w:t>, že s</w:t>
      </w:r>
      <w:r w:rsidR="009A4A54">
        <w:rPr>
          <w:rFonts w:ascii="Times New Roman" w:hAnsi="Times New Roman"/>
          <w:sz w:val="20"/>
          <w:szCs w:val="20"/>
        </w:rPr>
        <w:t>ú</w:t>
      </w:r>
      <w:r w:rsidRPr="00C42C35">
        <w:rPr>
          <w:rFonts w:ascii="Times New Roman" w:hAnsi="Times New Roman"/>
          <w:sz w:val="20"/>
          <w:szCs w:val="20"/>
        </w:rPr>
        <w:t xml:space="preserve"> </w:t>
      </w:r>
      <w:r w:rsidR="009A4A54">
        <w:rPr>
          <w:rFonts w:ascii="Times New Roman" w:hAnsi="Times New Roman"/>
          <w:sz w:val="20"/>
          <w:szCs w:val="20"/>
        </w:rPr>
        <w:t>si</w:t>
      </w:r>
      <w:r w:rsidRPr="00C42C35">
        <w:rPr>
          <w:rFonts w:ascii="Times New Roman" w:hAnsi="Times New Roman"/>
          <w:sz w:val="20"/>
          <w:szCs w:val="20"/>
        </w:rPr>
        <w:t xml:space="preserve"> vedom</w:t>
      </w:r>
      <w:r w:rsidR="009A4A54">
        <w:rPr>
          <w:rFonts w:ascii="Times New Roman" w:hAnsi="Times New Roman"/>
          <w:sz w:val="20"/>
          <w:szCs w:val="20"/>
        </w:rPr>
        <w:t>í</w:t>
      </w:r>
      <w:r w:rsidRPr="00C42C35">
        <w:rPr>
          <w:rFonts w:ascii="Times New Roman" w:hAnsi="Times New Roman"/>
          <w:sz w:val="20"/>
          <w:szCs w:val="20"/>
        </w:rPr>
        <w:t xml:space="preserve"> svojich povinností vyplývajúcich z § 42 zákona o príspevku z EŠIF, ktoré je voči Poskytovateľovi pripravený plniť aj prostredníctvom tohto zmluvného ustanovenia a vrátiť mu požadované NFP alebo jeho časť v prípade, ak Poskytovateľ uplatní voči nemu žiadosť o vrátenie jemu poskytnutého NFP alebo jeho časti analogicky podľa čl. 10 VZP. Žiadosť o vrátenie finančných prostriedkov podľa tohto odseku sa môže týkať len finančných prostriedkov, ktoré boli na základe tejto zmluvy poskytnuté partnero</w:t>
      </w:r>
      <w:r w:rsidR="009A4A54">
        <w:rPr>
          <w:rFonts w:ascii="Times New Roman" w:hAnsi="Times New Roman"/>
          <w:sz w:val="20"/>
          <w:szCs w:val="20"/>
        </w:rPr>
        <w:t>m</w:t>
      </w:r>
      <w:r w:rsidRPr="00C42C35">
        <w:rPr>
          <w:rFonts w:ascii="Times New Roman" w:hAnsi="Times New Roman"/>
          <w:sz w:val="20"/>
          <w:szCs w:val="20"/>
        </w:rPr>
        <w:t xml:space="preserve"> a ktoré bude potrebné vrátiť z dôvodu pochybenia alebo neplnenia povinností partnera</w:t>
      </w:r>
      <w:r w:rsidR="009A4A54">
        <w:rPr>
          <w:rFonts w:ascii="Times New Roman" w:hAnsi="Times New Roman"/>
          <w:sz w:val="20"/>
          <w:szCs w:val="20"/>
        </w:rPr>
        <w:t>.</w:t>
      </w:r>
    </w:p>
    <w:p w14:paraId="5A840B5B" w14:textId="77777777" w:rsidR="00B82F05" w:rsidRPr="00910B64" w:rsidRDefault="00B82F05" w:rsidP="006E15F4">
      <w:pPr>
        <w:pStyle w:val="0is"/>
        <w:numPr>
          <w:ilvl w:val="1"/>
          <w:numId w:val="31"/>
        </w:numPr>
        <w:spacing w:before="0" w:after="120"/>
        <w:rPr>
          <w:ins w:id="72" w:author="DD" w:date="2018-10-22T13:12:00Z"/>
          <w:rFonts w:ascii="Times New Roman" w:hAnsi="Times New Roman"/>
          <w:sz w:val="20"/>
          <w:szCs w:val="20"/>
        </w:rPr>
      </w:pPr>
      <w:ins w:id="73" w:author="DD" w:date="2018-10-22T13:12:00Z">
        <w:r w:rsidRPr="00910B64">
          <w:rPr>
            <w:rFonts w:ascii="Times New Roman" w:hAnsi="Times New Roman"/>
            <w:sz w:val="20"/>
            <w:szCs w:val="20"/>
          </w:rPr>
          <w:lastRenderedPageBreak/>
          <w:t>Zmluvné strany</w:t>
        </w:r>
        <w:r>
          <w:rPr>
            <w:rFonts w:ascii="Times New Roman" w:hAnsi="Times New Roman"/>
            <w:sz w:val="20"/>
            <w:szCs w:val="20"/>
          </w:rPr>
          <w:t xml:space="preserve"> berú na vedomie a</w:t>
        </w:r>
        <w:r w:rsidRPr="00910B64">
          <w:rPr>
            <w:rFonts w:ascii="Times New Roman" w:hAnsi="Times New Roman"/>
            <w:sz w:val="20"/>
            <w:szCs w:val="20"/>
          </w:rPr>
          <w:t xml:space="preserve"> súhlasia s tým, že Európska komisia a Poskytovateľ majú právo zverejňovať informácie o subjektoch a Projekte, a to primerane v rozsahu a spôsobom v zmysle VZP.</w:t>
        </w:r>
      </w:ins>
    </w:p>
    <w:p w14:paraId="6549495C" w14:textId="77777777" w:rsidR="00B82F05" w:rsidRPr="009C74E7" w:rsidRDefault="00B82F05" w:rsidP="009C74E7">
      <w:pPr>
        <w:ind w:left="720"/>
        <w:rPr>
          <w:ins w:id="74" w:author="DD" w:date="2018-10-22T13:12:00Z"/>
          <w:rFonts w:ascii="Times New Roman" w:hAnsi="Times New Roman"/>
          <w:sz w:val="20"/>
          <w:szCs w:val="20"/>
        </w:rPr>
      </w:pPr>
    </w:p>
    <w:p w14:paraId="4F12A680" w14:textId="77777777" w:rsidR="000619DF" w:rsidRDefault="000619DF" w:rsidP="00C42C35">
      <w:pPr>
        <w:pStyle w:val="Odsekzoznamu"/>
        <w:ind w:left="1080"/>
        <w:rPr>
          <w:ins w:id="75" w:author="DD" w:date="2018-10-22T13:12:00Z"/>
          <w:b/>
        </w:rPr>
      </w:pPr>
    </w:p>
    <w:p w14:paraId="3DF702C6" w14:textId="77777777" w:rsidR="00B82F05" w:rsidRDefault="00B82F05">
      <w:pPr>
        <w:spacing w:after="160"/>
        <w:contextualSpacing/>
        <w:jc w:val="center"/>
        <w:rPr>
          <w:rFonts w:ascii="Times New Roman" w:hAnsi="Times New Roman"/>
          <w:b/>
          <w:rPrChange w:id="76" w:author="DD" w:date="2018-10-22T13:12:00Z">
            <w:rPr>
              <w:b/>
            </w:rPr>
          </w:rPrChange>
        </w:rPr>
        <w:pPrChange w:id="77" w:author="DD" w:date="2018-10-22T13:12:00Z">
          <w:pPr>
            <w:pStyle w:val="Odsekzoznamu"/>
            <w:ind w:left="1080"/>
          </w:pPr>
        </w:pPrChange>
      </w:pPr>
    </w:p>
    <w:p w14:paraId="20D681FD" w14:textId="3E898D1A"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4DEE31ED"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w:t>
      </w:r>
      <w:r w:rsidR="00C96A58">
        <w:rPr>
          <w:rFonts w:ascii="Times New Roman" w:hAnsi="Times New Roman"/>
          <w:b/>
          <w:sz w:val="20"/>
          <w:szCs w:val="20"/>
        </w:rPr>
        <w:t>/</w:t>
      </w:r>
      <w:r w:rsidRPr="00802869">
        <w:rPr>
          <w:rFonts w:ascii="Times New Roman" w:hAnsi="Times New Roman"/>
          <w:b/>
          <w:sz w:val="20"/>
          <w:szCs w:val="20"/>
        </w:rPr>
        <w:t>partnerov, ich práva a povinnosti</w:t>
      </w:r>
    </w:p>
    <w:p w14:paraId="0C2C33DA" w14:textId="4ECB5A38" w:rsidR="005973AB" w:rsidRPr="000355AA" w:rsidRDefault="00B653F6" w:rsidP="00186A2A">
      <w:pPr>
        <w:pStyle w:val="0is"/>
        <w:numPr>
          <w:ilvl w:val="1"/>
          <w:numId w:val="32"/>
        </w:numPr>
        <w:spacing w:before="0" w:after="120"/>
        <w:rPr>
          <w:rFonts w:ascii="Times New Roman" w:hAnsi="Times New Roman"/>
          <w:sz w:val="20"/>
          <w:szCs w:val="20"/>
        </w:rPr>
      </w:pPr>
      <w:r>
        <w:rPr>
          <w:rFonts w:ascii="Times New Roman" w:hAnsi="Times New Roman"/>
          <w:sz w:val="20"/>
          <w:szCs w:val="20"/>
        </w:rPr>
        <w:t>Každý partner</w:t>
      </w:r>
      <w:r w:rsidR="005973AB" w:rsidRPr="000355AA">
        <w:rPr>
          <w:rFonts w:ascii="Times New Roman" w:hAnsi="Times New Roman"/>
          <w:sz w:val="20"/>
          <w:szCs w:val="20"/>
        </w:rPr>
        <w:t xml:space="preserve"> zodpoved</w:t>
      </w:r>
      <w:r>
        <w:rPr>
          <w:rFonts w:ascii="Times New Roman" w:hAnsi="Times New Roman"/>
          <w:sz w:val="20"/>
          <w:szCs w:val="20"/>
        </w:rPr>
        <w:t>á</w:t>
      </w:r>
      <w:r w:rsidR="005973AB" w:rsidRPr="000355AA">
        <w:rPr>
          <w:rFonts w:ascii="Times New Roman" w:hAnsi="Times New Roman"/>
          <w:sz w:val="20"/>
          <w:szCs w:val="20"/>
        </w:rPr>
        <w:t xml:space="preserve"> hlavnému partnerovi za realizáciu </w:t>
      </w:r>
      <w:r>
        <w:rPr>
          <w:rFonts w:ascii="Times New Roman" w:hAnsi="Times New Roman"/>
          <w:sz w:val="20"/>
          <w:szCs w:val="20"/>
        </w:rPr>
        <w:t>jemu</w:t>
      </w:r>
      <w:r w:rsidR="005973AB" w:rsidRPr="000355AA">
        <w:rPr>
          <w:rFonts w:ascii="Times New Roman" w:hAnsi="Times New Roman"/>
          <w:sz w:val="20"/>
          <w:szCs w:val="20"/>
        </w:rPr>
        <w:t xml:space="preserve"> zverených aktivít Projektu </w:t>
      </w:r>
      <w:del w:id="78" w:author="DD" w:date="2018-10-22T13:12:00Z">
        <w:r w:rsidR="005973AB" w:rsidRPr="000355AA">
          <w:rPr>
            <w:rFonts w:ascii="Times New Roman" w:hAnsi="Times New Roman"/>
            <w:sz w:val="20"/>
            <w:szCs w:val="20"/>
          </w:rPr>
          <w:delText>v zmysle Zmluvy o</w:delText>
        </w:r>
        <w:r w:rsidR="00C4603C">
          <w:rPr>
            <w:rFonts w:ascii="Times New Roman" w:hAnsi="Times New Roman"/>
            <w:sz w:val="20"/>
            <w:szCs w:val="20"/>
          </w:rPr>
          <w:delText> </w:delText>
        </w:r>
        <w:r w:rsidR="005973AB" w:rsidRPr="000355AA">
          <w:rPr>
            <w:rFonts w:ascii="Times New Roman" w:hAnsi="Times New Roman"/>
            <w:sz w:val="20"/>
            <w:szCs w:val="20"/>
          </w:rPr>
          <w:delText>partnerstve</w:delText>
        </w:r>
        <w:r w:rsidR="00C4603C">
          <w:rPr>
            <w:rFonts w:ascii="Times New Roman" w:hAnsi="Times New Roman"/>
            <w:sz w:val="20"/>
            <w:szCs w:val="20"/>
          </w:rPr>
          <w:delText xml:space="preserve"> </w:delText>
        </w:r>
      </w:del>
      <w:r w:rsidR="00C4603C">
        <w:rPr>
          <w:rFonts w:ascii="Times New Roman" w:hAnsi="Times New Roman"/>
          <w:sz w:val="20"/>
          <w:szCs w:val="20"/>
        </w:rPr>
        <w:t xml:space="preserve">uvedených </w:t>
      </w:r>
      <w:r w:rsidR="00C4603C" w:rsidRPr="000C4F33">
        <w:rPr>
          <w:rFonts w:ascii="Times New Roman" w:hAnsi="Times New Roman"/>
          <w:sz w:val="20"/>
          <w:szCs w:val="20"/>
        </w:rPr>
        <w:t>v </w:t>
      </w:r>
      <w:r w:rsidR="00C4603C"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sidR="00C4603C">
        <w:rPr>
          <w:rFonts w:ascii="Times New Roman" w:hAnsi="Times New Roman"/>
          <w:b/>
          <w:sz w:val="20"/>
          <w:szCs w:val="20"/>
        </w:rPr>
        <w:t xml:space="preserve"> </w:t>
      </w:r>
      <w:r w:rsidR="00C96A58" w:rsidRPr="00C42C35">
        <w:rPr>
          <w:rFonts w:ascii="Times New Roman" w:hAnsi="Times New Roman"/>
          <w:sz w:val="20"/>
          <w:szCs w:val="20"/>
        </w:rPr>
        <w:t>tejto</w:t>
      </w:r>
      <w:r w:rsidR="00C96A58">
        <w:rPr>
          <w:rFonts w:ascii="Times New Roman" w:hAnsi="Times New Roman"/>
          <w:b/>
          <w:sz w:val="20"/>
          <w:szCs w:val="20"/>
        </w:rPr>
        <w:t xml:space="preserve"> </w:t>
      </w:r>
      <w:r w:rsidR="00C4603C" w:rsidRPr="00C4603C">
        <w:rPr>
          <w:rFonts w:ascii="Times New Roman" w:hAnsi="Times New Roman"/>
          <w:sz w:val="20"/>
          <w:szCs w:val="20"/>
        </w:rPr>
        <w:t>Zmluvy o partnerstve</w:t>
      </w:r>
      <w:r w:rsidR="005973AB"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005973AB" w:rsidRPr="000355AA">
        <w:rPr>
          <w:rFonts w:ascii="Times New Roman" w:hAnsi="Times New Roman"/>
          <w:sz w:val="20"/>
          <w:szCs w:val="20"/>
        </w:rPr>
        <w:t xml:space="preserve"> za realizáciu </w:t>
      </w:r>
      <w:r w:rsidR="009A4A54">
        <w:rPr>
          <w:rFonts w:ascii="Times New Roman" w:hAnsi="Times New Roman"/>
          <w:sz w:val="20"/>
          <w:szCs w:val="20"/>
        </w:rPr>
        <w:t xml:space="preserve">aktivít </w:t>
      </w:r>
      <w:r w:rsidR="005973AB" w:rsidRPr="000355AA">
        <w:rPr>
          <w:rFonts w:ascii="Times New Roman" w:hAnsi="Times New Roman"/>
          <w:sz w:val="20"/>
          <w:szCs w:val="20"/>
        </w:rPr>
        <w:t>Projektu</w:t>
      </w:r>
      <w:r w:rsidR="005973AB">
        <w:rPr>
          <w:rFonts w:ascii="Times New Roman" w:hAnsi="Times New Roman"/>
          <w:sz w:val="20"/>
          <w:szCs w:val="20"/>
        </w:rPr>
        <w:t xml:space="preserve"> v zmysle Zmluvy o</w:t>
      </w:r>
      <w:r w:rsidR="00CB0D6A">
        <w:rPr>
          <w:rFonts w:ascii="Times New Roman" w:hAnsi="Times New Roman"/>
          <w:sz w:val="20"/>
          <w:szCs w:val="20"/>
        </w:rPr>
        <w:t xml:space="preserve"> poskytnutí </w:t>
      </w:r>
      <w:r w:rsidR="005973AB">
        <w:rPr>
          <w:rFonts w:ascii="Times New Roman" w:hAnsi="Times New Roman"/>
          <w:sz w:val="20"/>
          <w:szCs w:val="20"/>
        </w:rPr>
        <w:t>NFP</w:t>
      </w:r>
      <w:r w:rsidR="005973AB" w:rsidRPr="000355AA">
        <w:rPr>
          <w:rFonts w:ascii="Times New Roman" w:hAnsi="Times New Roman"/>
          <w:sz w:val="20"/>
          <w:szCs w:val="20"/>
        </w:rPr>
        <w:t>.</w:t>
      </w:r>
    </w:p>
    <w:p w14:paraId="76B10978" w14:textId="1BFE314B"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Hlavný partner 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w:t>
      </w:r>
      <w:r w:rsidR="00B653F6">
        <w:rPr>
          <w:rFonts w:ascii="Times New Roman" w:hAnsi="Times New Roman"/>
          <w:sz w:val="20"/>
          <w:szCs w:val="20"/>
        </w:rPr>
        <w:t>á</w:t>
      </w:r>
      <w:r w:rsidRPr="000355AA">
        <w:rPr>
          <w:rFonts w:ascii="Times New Roman" w:hAnsi="Times New Roman"/>
          <w:sz w:val="20"/>
          <w:szCs w:val="20"/>
        </w:rPr>
        <w:t xml:space="preserve">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3C923F0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w:t>
      </w:r>
      <w:r w:rsidR="00C85F7F">
        <w:rPr>
          <w:rFonts w:ascii="Times New Roman" w:hAnsi="Times New Roman"/>
          <w:sz w:val="20"/>
          <w:szCs w:val="20"/>
        </w:rPr>
        <w:t> </w:t>
      </w:r>
      <w:r w:rsidR="00E050B8" w:rsidRPr="008B6E51">
        <w:rPr>
          <w:rFonts w:ascii="Times New Roman" w:hAnsi="Times New Roman"/>
          <w:b/>
          <w:sz w:val="20"/>
          <w:szCs w:val="20"/>
        </w:rPr>
        <w:t>p</w:t>
      </w:r>
      <w:r w:rsidRPr="008B6E51">
        <w:rPr>
          <w:rFonts w:ascii="Times New Roman" w:hAnsi="Times New Roman"/>
          <w:b/>
          <w:sz w:val="20"/>
          <w:szCs w:val="20"/>
        </w:rPr>
        <w:t>rílohe</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0C4F33" w:rsidRPr="000C4F33">
        <w:rPr>
          <w:rFonts w:ascii="Times New Roman" w:hAnsi="Times New Roman"/>
          <w:b/>
          <w:sz w:val="20"/>
          <w:szCs w:val="20"/>
        </w:rPr>
        <w:t>1b</w:t>
      </w:r>
      <w:r w:rsidRPr="000355AA">
        <w:rPr>
          <w:rFonts w:ascii="Times New Roman" w:hAnsi="Times New Roman"/>
          <w:sz w:val="20"/>
          <w:szCs w:val="20"/>
        </w:rPr>
        <w:t> </w:t>
      </w:r>
      <w:r w:rsidR="00C96A58">
        <w:rPr>
          <w:rFonts w:ascii="Times New Roman" w:hAnsi="Times New Roman"/>
          <w:sz w:val="20"/>
          <w:szCs w:val="20"/>
        </w:rPr>
        <w:t xml:space="preserve">tejto </w:t>
      </w:r>
      <w:r w:rsidRPr="000355AA">
        <w:rPr>
          <w:rFonts w:ascii="Times New Roman" w:hAnsi="Times New Roman"/>
          <w:sz w:val="20"/>
          <w:szCs w:val="20"/>
        </w:rPr>
        <w:t>Zmluvy o partnerstve.</w:t>
      </w:r>
    </w:p>
    <w:p w14:paraId="1BF6CC9A" w14:textId="4FDCCF1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Každý partner sa zaväzuje plniť svoje povinnosti vyplývajúce mu zo Zmluvy o partnerstve  riadne a včas, pričom vystupuje v úlohe realizátora jemu prislúchajúcej aktivity Projektu a zodpovedá hlavnému partnerovi za riadne a včasné plnenie svojich záväzkov. </w:t>
      </w:r>
    </w:p>
    <w:p w14:paraId="272EC3A2" w14:textId="4059F2E2"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o </w:t>
      </w:r>
      <w:del w:id="79" w:author="DD" w:date="2018-10-22T13:12:00Z">
        <w:r w:rsidR="00B00426" w:rsidRPr="00B5549E">
          <w:rPr>
            <w:rFonts w:ascii="Times New Roman" w:hAnsi="Times New Roman"/>
            <w:b/>
            <w:sz w:val="20"/>
            <w:szCs w:val="20"/>
          </w:rPr>
          <w:delText xml:space="preserve">začatí realizácie </w:delText>
        </w:r>
        <w:r w:rsidR="00C85F7F">
          <w:rPr>
            <w:rFonts w:ascii="Times New Roman" w:hAnsi="Times New Roman"/>
            <w:b/>
            <w:sz w:val="20"/>
            <w:szCs w:val="20"/>
          </w:rPr>
          <w:delText>hlavných</w:delText>
        </w:r>
      </w:del>
      <w:ins w:id="80" w:author="DD" w:date="2018-10-22T13:12:00Z">
        <w:r w:rsidR="00B00426" w:rsidRPr="00B5549E">
          <w:rPr>
            <w:rFonts w:ascii="Times New Roman" w:hAnsi="Times New Roman"/>
            <w:b/>
            <w:sz w:val="20"/>
            <w:szCs w:val="20"/>
          </w:rPr>
          <w:t>realizáci</w:t>
        </w:r>
        <w:r w:rsidR="0032209A">
          <w:rPr>
            <w:rFonts w:ascii="Times New Roman" w:hAnsi="Times New Roman"/>
            <w:b/>
            <w:sz w:val="20"/>
            <w:szCs w:val="20"/>
          </w:rPr>
          <w:t>i</w:t>
        </w:r>
      </w:ins>
      <w:r w:rsidR="00B00426" w:rsidRPr="00B5549E">
        <w:rPr>
          <w:rFonts w:ascii="Times New Roman" w:hAnsi="Times New Roman"/>
          <w:b/>
          <w:sz w:val="20"/>
          <w:szCs w:val="20"/>
        </w:rPr>
        <w:t xml:space="preserve"> 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w:t>
      </w:r>
      <w:r w:rsidR="00CD3648">
        <w:rPr>
          <w:rFonts w:ascii="Times New Roman" w:hAnsi="Times New Roman"/>
          <w:b/>
          <w:sz w:val="20"/>
          <w:szCs w:val="20"/>
        </w:rPr>
        <w:t xml:space="preserve">č. </w:t>
      </w:r>
      <w:r w:rsidR="00B5549E" w:rsidRPr="00B5549E">
        <w:rPr>
          <w:rFonts w:ascii="Times New Roman" w:hAnsi="Times New Roman"/>
          <w:b/>
          <w:sz w:val="20"/>
          <w:szCs w:val="20"/>
        </w:rPr>
        <w:t>4</w:t>
      </w:r>
      <w:r w:rsidR="000E2EDA">
        <w:rPr>
          <w:rFonts w:ascii="Times New Roman" w:hAnsi="Times New Roman"/>
          <w:b/>
          <w:sz w:val="20"/>
          <w:szCs w:val="20"/>
        </w:rPr>
        <w:t xml:space="preserve"> </w:t>
      </w:r>
      <w:r w:rsidR="000C4F33" w:rsidRPr="008B6E51">
        <w:rPr>
          <w:rFonts w:ascii="Times New Roman" w:hAnsi="Times New Roman"/>
          <w:sz w:val="20"/>
          <w:szCs w:val="20"/>
        </w:rPr>
        <w:t>Zmluvy o partnerstve</w:t>
      </w:r>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81"/>
      <w:commentRangeStart w:id="82"/>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81"/>
      <w:commentRangeEnd w:id="82"/>
      <w:r w:rsidR="0005012A" w:rsidRPr="00802869">
        <w:rPr>
          <w:rFonts w:ascii="Times New Roman" w:hAnsi="Times New Roman"/>
          <w:sz w:val="20"/>
          <w:szCs w:val="20"/>
        </w:rPr>
        <w:commentReference w:id="81"/>
      </w:r>
      <w:r w:rsidR="0005012A" w:rsidRPr="00802869">
        <w:rPr>
          <w:rFonts w:ascii="Times New Roman" w:hAnsi="Times New Roman"/>
          <w:sz w:val="20"/>
          <w:szCs w:val="20"/>
        </w:rPr>
        <w:commentReference w:id="82"/>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ins w:id="83" w:author="DD" w:date="2018-10-22T13:12:00Z">
        <w:r w:rsidR="006E15F4">
          <w:rPr>
            <w:rFonts w:ascii="Times New Roman" w:hAnsi="Times New Roman"/>
            <w:sz w:val="20"/>
            <w:szCs w:val="20"/>
          </w:rPr>
          <w:t xml:space="preserve"> uvedených v prílohe č. 1</w:t>
        </w:r>
        <w:r w:rsidR="004A4F0A">
          <w:rPr>
            <w:rFonts w:ascii="Times New Roman" w:hAnsi="Times New Roman"/>
            <w:sz w:val="20"/>
            <w:szCs w:val="20"/>
          </w:rPr>
          <w:t>.</w:t>
        </w:r>
        <w:r w:rsidR="006E15F4">
          <w:rPr>
            <w:rFonts w:ascii="Times New Roman" w:hAnsi="Times New Roman"/>
            <w:sz w:val="20"/>
            <w:szCs w:val="20"/>
          </w:rPr>
          <w:t xml:space="preserve"> 1</w:t>
        </w:r>
        <w:r w:rsidR="004A4F0A">
          <w:rPr>
            <w:rFonts w:ascii="Times New Roman" w:hAnsi="Times New Roman"/>
            <w:sz w:val="20"/>
            <w:szCs w:val="20"/>
          </w:rPr>
          <w:t>.</w:t>
        </w:r>
        <w:r w:rsidR="006E15F4">
          <w:rPr>
            <w:rFonts w:ascii="Times New Roman" w:hAnsi="Times New Roman"/>
            <w:sz w:val="20"/>
            <w:szCs w:val="20"/>
          </w:rPr>
          <w:t>b Zmluvy o partnerstve</w:t>
        </w:r>
      </w:ins>
      <w:r w:rsidRPr="000355AA">
        <w:rPr>
          <w:rFonts w:ascii="Times New Roman" w:hAnsi="Times New Roman"/>
          <w:sz w:val="20"/>
          <w:szCs w:val="20"/>
        </w:rPr>
        <w:t>.</w:t>
      </w:r>
      <w:r w:rsidR="000C4F33">
        <w:rPr>
          <w:rFonts w:ascii="Times New Roman" w:hAnsi="Times New Roman"/>
          <w:sz w:val="20"/>
          <w:szCs w:val="20"/>
        </w:rPr>
        <w:t xml:space="preserve"> </w:t>
      </w:r>
    </w:p>
    <w:p w14:paraId="63C24D12" w14:textId="77777777" w:rsidR="005973AB" w:rsidRPr="008D29DF" w:rsidRDefault="008D29DF" w:rsidP="00186A2A">
      <w:pPr>
        <w:pStyle w:val="0is"/>
        <w:numPr>
          <w:ilvl w:val="1"/>
          <w:numId w:val="32"/>
        </w:numPr>
        <w:spacing w:before="0" w:after="120"/>
        <w:rPr>
          <w:del w:id="84" w:author="DD" w:date="2018-10-22T13:12:00Z"/>
          <w:rFonts w:ascii="Times New Roman" w:hAnsi="Times New Roman"/>
          <w:sz w:val="20"/>
          <w:szCs w:val="20"/>
        </w:rPr>
      </w:pPr>
      <w:del w:id="85" w:author="DD" w:date="2018-10-22T13:12:00Z">
        <w:r w:rsidRPr="008D29DF">
          <w:rPr>
            <w:rFonts w:ascii="Times New Roman" w:hAnsi="Times New Roman"/>
            <w:sz w:val="20"/>
            <w:szCs w:val="20"/>
          </w:rPr>
          <w:delText xml:space="preserve">Partneri sa zaväzujú vykonať pre hlavného partnera všetky potrebné finančné a administratívne úkony súvisiace s realizáciou im prislúchajúcich aktivít Projektu podľa </w:delText>
        </w:r>
        <w:r w:rsidR="0005012A" w:rsidRPr="008B6E51">
          <w:rPr>
            <w:rFonts w:ascii="Times New Roman" w:hAnsi="Times New Roman"/>
            <w:b/>
            <w:sz w:val="20"/>
            <w:szCs w:val="20"/>
          </w:rPr>
          <w:delText>p</w:delText>
        </w:r>
        <w:r w:rsidRPr="008B6E51">
          <w:rPr>
            <w:rFonts w:ascii="Times New Roman" w:hAnsi="Times New Roman"/>
            <w:b/>
            <w:sz w:val="20"/>
            <w:szCs w:val="20"/>
          </w:rPr>
          <w:delText>rílohy</w:delText>
        </w:r>
        <w:r w:rsidR="00C85F7F">
          <w:rPr>
            <w:rFonts w:ascii="Times New Roman" w:hAnsi="Times New Roman"/>
            <w:b/>
            <w:sz w:val="20"/>
            <w:szCs w:val="20"/>
          </w:rPr>
          <w:delText xml:space="preserve"> č.</w:delText>
        </w:r>
        <w:r w:rsidRPr="008B6E51">
          <w:rPr>
            <w:rFonts w:ascii="Times New Roman" w:hAnsi="Times New Roman"/>
            <w:b/>
            <w:sz w:val="20"/>
            <w:szCs w:val="20"/>
          </w:rPr>
          <w:delText xml:space="preserve"> </w:delText>
        </w:r>
        <w:r w:rsidR="00C85F7F" w:rsidRPr="008B6E51">
          <w:rPr>
            <w:rFonts w:ascii="Times New Roman" w:hAnsi="Times New Roman"/>
            <w:b/>
            <w:sz w:val="20"/>
            <w:szCs w:val="20"/>
          </w:rPr>
          <w:delText xml:space="preserve">1b </w:delText>
        </w:r>
        <w:r w:rsidR="00C978ED" w:rsidRPr="00C42C35">
          <w:rPr>
            <w:rFonts w:ascii="Times New Roman" w:hAnsi="Times New Roman"/>
            <w:sz w:val="20"/>
            <w:szCs w:val="20"/>
          </w:rPr>
          <w:delText>tejto</w:delText>
        </w:r>
        <w:r w:rsidR="00C978ED">
          <w:rPr>
            <w:rFonts w:ascii="Times New Roman" w:hAnsi="Times New Roman"/>
            <w:b/>
            <w:sz w:val="20"/>
            <w:szCs w:val="20"/>
          </w:rPr>
          <w:delText xml:space="preserve"> </w:delText>
        </w:r>
        <w:r w:rsidRPr="008D29DF">
          <w:rPr>
            <w:rFonts w:ascii="Times New Roman" w:hAnsi="Times New Roman"/>
            <w:sz w:val="20"/>
            <w:szCs w:val="20"/>
          </w:rPr>
          <w:delText>Zmluvy o partnerstve v súlade s</w:delText>
        </w:r>
        <w:r w:rsidR="0005012A">
          <w:rPr>
            <w:rFonts w:ascii="Times New Roman" w:hAnsi="Times New Roman"/>
            <w:sz w:val="20"/>
            <w:szCs w:val="20"/>
          </w:rPr>
          <w:delText>o schválenou žiadosťou o NFP a v súlade s</w:delText>
        </w:r>
        <w:r w:rsidRPr="008D29DF">
          <w:rPr>
            <w:rFonts w:ascii="Times New Roman" w:hAnsi="Times New Roman"/>
            <w:sz w:val="20"/>
            <w:szCs w:val="20"/>
          </w:rPr>
          <w:delText xml:space="preserve"> </w:delText>
        </w:r>
        <w:r w:rsidRPr="00802869">
          <w:rPr>
            <w:rFonts w:ascii="Times New Roman" w:hAnsi="Times New Roman"/>
            <w:sz w:val="20"/>
            <w:szCs w:val="20"/>
          </w:rPr>
          <w:delText xml:space="preserve">Príručkou pre </w:delText>
        </w:r>
        <w:r w:rsidR="0005012A" w:rsidRPr="00802869">
          <w:rPr>
            <w:rFonts w:ascii="Times New Roman" w:hAnsi="Times New Roman"/>
            <w:sz w:val="20"/>
            <w:szCs w:val="20"/>
          </w:rPr>
          <w:delText>prijímateľa, Systémom finančného riadenia,</w:delText>
        </w:r>
        <w:r w:rsidRPr="00802869">
          <w:rPr>
            <w:rFonts w:ascii="Times New Roman" w:hAnsi="Times New Roman"/>
            <w:sz w:val="20"/>
            <w:szCs w:val="20"/>
          </w:rPr>
          <w:delText xml:space="preserve"> Systémom riadenia</w:delText>
        </w:r>
        <w:r w:rsidR="0005012A" w:rsidRPr="00802869">
          <w:rPr>
            <w:rFonts w:ascii="Times New Roman" w:hAnsi="Times New Roman"/>
            <w:sz w:val="20"/>
            <w:szCs w:val="20"/>
          </w:rPr>
          <w:delText xml:space="preserve"> EŠIF</w:delText>
        </w:r>
        <w:r w:rsidRPr="00802869">
          <w:rPr>
            <w:rFonts w:ascii="Times New Roman" w:hAnsi="Times New Roman"/>
            <w:sz w:val="20"/>
            <w:szCs w:val="20"/>
          </w:rPr>
          <w:delText>,</w:delText>
        </w:r>
        <w:r w:rsidRPr="008D29DF">
          <w:rPr>
            <w:rFonts w:ascii="Times New Roman" w:hAnsi="Times New Roman"/>
            <w:sz w:val="20"/>
            <w:szCs w:val="20"/>
          </w:rPr>
          <w:delText xml:space="preserve"> platnou legislatívou</w:delText>
        </w:r>
        <w:r w:rsidR="00D65F25">
          <w:rPr>
            <w:rFonts w:ascii="Times New Roman" w:hAnsi="Times New Roman"/>
            <w:sz w:val="20"/>
            <w:szCs w:val="20"/>
          </w:rPr>
          <w:delText xml:space="preserve"> SR a EÚ</w:delText>
        </w:r>
        <w:r w:rsidRPr="008D29DF">
          <w:rPr>
            <w:rFonts w:ascii="Times New Roman" w:hAnsi="Times New Roman"/>
            <w:sz w:val="20"/>
            <w:szCs w:val="20"/>
          </w:rPr>
          <w:delText>, požiadavkami a usmerneniami Poskytovateľa</w:delText>
        </w:r>
        <w:r w:rsidR="00C65762">
          <w:rPr>
            <w:rFonts w:ascii="Times New Roman" w:hAnsi="Times New Roman"/>
            <w:sz w:val="20"/>
            <w:szCs w:val="20"/>
          </w:rPr>
          <w:delText xml:space="preserve"> a hlavného partnera</w:delText>
        </w:r>
        <w:r w:rsidRPr="008D29DF">
          <w:rPr>
            <w:rFonts w:ascii="Times New Roman" w:hAnsi="Times New Roman"/>
            <w:sz w:val="20"/>
            <w:szCs w:val="20"/>
          </w:rPr>
          <w:delText xml:space="preserve"> tak, aby riadne splnili všetky svoje povinnosti podľa Zmluvy o partnerstve a</w:delText>
        </w:r>
        <w:r w:rsidR="00C85F7F">
          <w:rPr>
            <w:rFonts w:ascii="Times New Roman" w:hAnsi="Times New Roman"/>
            <w:sz w:val="20"/>
            <w:szCs w:val="20"/>
          </w:rPr>
          <w:delText> </w:delText>
        </w:r>
        <w:r w:rsidRPr="008D29DF">
          <w:rPr>
            <w:rFonts w:ascii="Times New Roman" w:hAnsi="Times New Roman"/>
            <w:sz w:val="20"/>
            <w:szCs w:val="20"/>
          </w:rPr>
          <w:delText>súčasne</w:delText>
        </w:r>
        <w:r w:rsidR="00C85F7F">
          <w:rPr>
            <w:rFonts w:ascii="Times New Roman" w:hAnsi="Times New Roman"/>
            <w:sz w:val="20"/>
            <w:szCs w:val="20"/>
          </w:rPr>
          <w:delText>,</w:delText>
        </w:r>
        <w:r w:rsidRPr="008D29DF">
          <w:rPr>
            <w:rFonts w:ascii="Times New Roman" w:hAnsi="Times New Roman"/>
            <w:sz w:val="20"/>
            <w:szCs w:val="20"/>
          </w:rPr>
          <w:delText xml:space="preserve"> aby umožnili hlavnému partnerovi splniť </w:delText>
        </w:r>
        <w:r w:rsidRPr="00802869">
          <w:rPr>
            <w:rFonts w:ascii="Times New Roman" w:hAnsi="Times New Roman"/>
            <w:sz w:val="20"/>
            <w:szCs w:val="20"/>
          </w:rPr>
          <w:delText>všetky povinnost</w:delText>
        </w:r>
        <w:r w:rsidR="0005012A" w:rsidRPr="00802869">
          <w:rPr>
            <w:rFonts w:ascii="Times New Roman" w:hAnsi="Times New Roman"/>
            <w:sz w:val="20"/>
            <w:szCs w:val="20"/>
          </w:rPr>
          <w:delText xml:space="preserve">i v zmysle </w:delText>
        </w:r>
        <w:r w:rsidRPr="00802869">
          <w:rPr>
            <w:rFonts w:ascii="Times New Roman" w:hAnsi="Times New Roman"/>
            <w:sz w:val="20"/>
            <w:szCs w:val="20"/>
          </w:rPr>
          <w:delText>Zmluvy o</w:delText>
        </w:r>
        <w:r w:rsidR="0005012A" w:rsidRPr="00802869">
          <w:rPr>
            <w:rFonts w:ascii="Times New Roman" w:hAnsi="Times New Roman"/>
            <w:sz w:val="20"/>
            <w:szCs w:val="20"/>
          </w:rPr>
          <w:delText xml:space="preserve"> poskytnutí NFP. </w:delText>
        </w:r>
      </w:del>
    </w:p>
    <w:p w14:paraId="30138FDF" w14:textId="77777777" w:rsidR="005973AB" w:rsidRPr="008D29DF" w:rsidRDefault="005973AB" w:rsidP="00186A2A">
      <w:pPr>
        <w:pStyle w:val="0is"/>
        <w:numPr>
          <w:ilvl w:val="1"/>
          <w:numId w:val="32"/>
        </w:numPr>
        <w:spacing w:before="0" w:after="120"/>
        <w:rPr>
          <w:del w:id="86" w:author="DD" w:date="2018-10-22T13:12:00Z"/>
          <w:rFonts w:ascii="Times New Roman" w:hAnsi="Times New Roman"/>
          <w:sz w:val="20"/>
          <w:szCs w:val="20"/>
        </w:rPr>
      </w:pPr>
      <w:del w:id="87" w:author="DD" w:date="2018-10-22T13:12:00Z">
        <w:r w:rsidRPr="008D29DF">
          <w:rPr>
            <w:rFonts w:ascii="Times New Roman" w:hAnsi="Times New Roman"/>
            <w:sz w:val="20"/>
            <w:szCs w:val="20"/>
          </w:rPr>
          <w:delText>Každý partner</w:delText>
        </w:r>
        <w:r w:rsidRPr="008D29DF" w:rsidDel="00910A1E">
          <w:rPr>
            <w:rFonts w:ascii="Times New Roman" w:hAnsi="Times New Roman"/>
            <w:sz w:val="20"/>
            <w:szCs w:val="20"/>
          </w:rPr>
          <w:delText xml:space="preserve"> </w:delText>
        </w:r>
        <w:r w:rsidRPr="008D29DF">
          <w:rPr>
            <w:rFonts w:ascii="Times New Roman" w:hAnsi="Times New Roman"/>
            <w:sz w:val="20"/>
            <w:szCs w:val="20"/>
          </w:rPr>
          <w:delText>je oprávnený v rámci realizácie schváleného Projektu</w:delText>
        </w:r>
        <w:r w:rsidR="00C85F7F">
          <w:rPr>
            <w:rFonts w:ascii="Times New Roman" w:hAnsi="Times New Roman"/>
            <w:sz w:val="20"/>
            <w:szCs w:val="20"/>
          </w:rPr>
          <w:delText>, za ktoré zodpovedá,</w:delText>
        </w:r>
        <w:r w:rsidRPr="008D29DF">
          <w:rPr>
            <w:rFonts w:ascii="Times New Roman" w:hAnsi="Times New Roman"/>
            <w:sz w:val="20"/>
            <w:szCs w:val="20"/>
          </w:rPr>
          <w:delText xml:space="preserve"> uzatvárať zmluvy s </w:delText>
        </w:r>
        <w:r w:rsidR="00CE7320">
          <w:rPr>
            <w:rFonts w:ascii="Times New Roman" w:hAnsi="Times New Roman"/>
            <w:sz w:val="20"/>
            <w:szCs w:val="20"/>
          </w:rPr>
          <w:delText>d</w:delText>
        </w:r>
        <w:r w:rsidRPr="008D29DF">
          <w:rPr>
            <w:rFonts w:ascii="Times New Roman" w:hAnsi="Times New Roman"/>
            <w:sz w:val="20"/>
            <w:szCs w:val="20"/>
          </w:rPr>
          <w:delText xml:space="preserve">odávateľmi výlučne v písomnej forme, ak Zmluva o partnerstve alebo </w:delText>
        </w:r>
        <w:r w:rsidR="00CE7320">
          <w:rPr>
            <w:rFonts w:ascii="Times New Roman" w:hAnsi="Times New Roman"/>
            <w:sz w:val="20"/>
            <w:szCs w:val="20"/>
          </w:rPr>
          <w:delText>Zmluva o poskytnutí NFP</w:delText>
        </w:r>
        <w:r w:rsidRPr="008D29DF">
          <w:rPr>
            <w:rFonts w:ascii="Times New Roman" w:hAnsi="Times New Roman"/>
            <w:sz w:val="20"/>
            <w:szCs w:val="20"/>
          </w:rPr>
          <w:delText xml:space="preserve"> neustanovujú inak.  </w:delText>
        </w:r>
      </w:del>
    </w:p>
    <w:p w14:paraId="7AF665CC" w14:textId="3DF5B99F"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Hlavný partner ako koordinátor</w:t>
      </w:r>
      <w:ins w:id="88" w:author="DD" w:date="2018-10-22T13:12:00Z">
        <w:r w:rsidR="004A4F0A">
          <w:rPr>
            <w:rFonts w:ascii="Times New Roman" w:hAnsi="Times New Roman"/>
            <w:sz w:val="20"/>
            <w:szCs w:val="20"/>
          </w:rPr>
          <w:t xml:space="preserve"> </w:t>
        </w:r>
      </w:ins>
      <w:r w:rsidRPr="008D29DF">
        <w:rPr>
          <w:rFonts w:ascii="Times New Roman" w:hAnsi="Times New Roman"/>
          <w:sz w:val="20"/>
          <w:szCs w:val="20"/>
        </w:rPr>
        <w:t xml:space="preserve">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Partner je povinný umožniť výkon takejto kontroly. V prípade, ak partneri nie sú schopní realizovať Zmluvou o partnerstve im zverené aktivity v určenom čase a rozsahu, </w:t>
      </w:r>
      <w:r w:rsidR="009A4A54">
        <w:rPr>
          <w:rFonts w:ascii="Times New Roman" w:hAnsi="Times New Roman"/>
          <w:sz w:val="20"/>
          <w:szCs w:val="20"/>
        </w:rPr>
        <w:t>sú partneri povinní postupovať podľa článku VII</w:t>
      </w:r>
      <w:r w:rsidR="006E15F4">
        <w:rPr>
          <w:rFonts w:ascii="Times New Roman" w:hAnsi="Times New Roman"/>
          <w:sz w:val="20"/>
          <w:szCs w:val="20"/>
        </w:rPr>
        <w:t xml:space="preserve"> </w:t>
      </w:r>
      <w:ins w:id="89" w:author="DD" w:date="2018-10-22T13:12:00Z">
        <w:r w:rsidR="006E15F4">
          <w:rPr>
            <w:rFonts w:ascii="Times New Roman" w:hAnsi="Times New Roman"/>
            <w:sz w:val="20"/>
            <w:szCs w:val="20"/>
          </w:rPr>
          <w:t xml:space="preserve">odsek 5 </w:t>
        </w:r>
      </w:ins>
      <w:r w:rsidR="006E15F4">
        <w:rPr>
          <w:rFonts w:ascii="Times New Roman" w:hAnsi="Times New Roman"/>
          <w:sz w:val="20"/>
          <w:szCs w:val="20"/>
        </w:rPr>
        <w:t xml:space="preserve">tejto </w:t>
      </w:r>
      <w:r w:rsidR="009A4A54">
        <w:rPr>
          <w:rFonts w:ascii="Times New Roman" w:hAnsi="Times New Roman"/>
          <w:sz w:val="20"/>
          <w:szCs w:val="20"/>
        </w:rPr>
        <w:t xml:space="preserve">Zmluvy o partnerstve. </w:t>
      </w:r>
    </w:p>
    <w:p w14:paraId="68392123" w14:textId="798319CD"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Pre pozastavenie realizácie aktivít Projektu a tým spôsobené prípadné predĺženie realizácie aktivít Projektu sa primerane použijú </w:t>
      </w:r>
      <w:del w:id="90" w:author="DD" w:date="2018-10-22T13:12:00Z">
        <w:r w:rsidRPr="00802869">
          <w:rPr>
            <w:rFonts w:ascii="Times New Roman" w:hAnsi="Times New Roman"/>
            <w:sz w:val="20"/>
            <w:szCs w:val="20"/>
          </w:rPr>
          <w:delText xml:space="preserve">príslušné </w:delText>
        </w:r>
      </w:del>
      <w:r w:rsidRPr="00802869">
        <w:rPr>
          <w:rFonts w:ascii="Times New Roman" w:hAnsi="Times New Roman"/>
          <w:sz w:val="20"/>
          <w:szCs w:val="20"/>
        </w:rPr>
        <w:t>ustanovenia</w:t>
      </w:r>
      <w:r w:rsidR="009A4A54">
        <w:rPr>
          <w:rFonts w:ascii="Times New Roman" w:hAnsi="Times New Roman"/>
          <w:sz w:val="20"/>
          <w:szCs w:val="20"/>
        </w:rPr>
        <w:t xml:space="preserve"> článku 8</w:t>
      </w:r>
      <w:r w:rsidRPr="00802869">
        <w:rPr>
          <w:rFonts w:ascii="Times New Roman" w:hAnsi="Times New Roman"/>
          <w:sz w:val="20"/>
          <w:szCs w:val="20"/>
        </w:rPr>
        <w:t xml:space="preserve"> VZP.</w:t>
      </w:r>
    </w:p>
    <w:p w14:paraId="4539EF31" w14:textId="41515CB2"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w:t>
      </w:r>
      <w:r w:rsidR="00C85F7F">
        <w:rPr>
          <w:rFonts w:ascii="Times New Roman" w:hAnsi="Times New Roman"/>
          <w:sz w:val="20"/>
          <w:szCs w:val="20"/>
        </w:rPr>
        <w:t xml:space="preserve">s </w:t>
      </w:r>
      <w:r w:rsidRPr="008D29DF">
        <w:rPr>
          <w:rFonts w:ascii="Times New Roman" w:hAnsi="Times New Roman"/>
          <w:sz w:val="20"/>
          <w:szCs w:val="20"/>
        </w:rPr>
        <w:t>verejný</w:t>
      </w:r>
      <w:r w:rsidR="00C85F7F">
        <w:rPr>
          <w:rFonts w:ascii="Times New Roman" w:hAnsi="Times New Roman"/>
          <w:sz w:val="20"/>
          <w:szCs w:val="20"/>
        </w:rPr>
        <w:t>mi</w:t>
      </w:r>
      <w:r w:rsidRPr="008D29DF">
        <w:rPr>
          <w:rFonts w:ascii="Times New Roman" w:hAnsi="Times New Roman"/>
          <w:sz w:val="20"/>
          <w:szCs w:val="20"/>
        </w:rPr>
        <w:t xml:space="preserve"> finančný</w:t>
      </w:r>
      <w:r w:rsidR="00C85F7F">
        <w:rPr>
          <w:rFonts w:ascii="Times New Roman" w:hAnsi="Times New Roman"/>
          <w:sz w:val="20"/>
          <w:szCs w:val="20"/>
        </w:rPr>
        <w:t>mi</w:t>
      </w:r>
      <w:r w:rsidRPr="008D29DF">
        <w:rPr>
          <w:rFonts w:ascii="Times New Roman" w:hAnsi="Times New Roman"/>
          <w:sz w:val="20"/>
          <w:szCs w:val="20"/>
        </w:rPr>
        <w:t xml:space="preserve"> prostriedk</w:t>
      </w:r>
      <w:r w:rsidR="00C85F7F">
        <w:rPr>
          <w:rFonts w:ascii="Times New Roman" w:hAnsi="Times New Roman"/>
          <w:sz w:val="20"/>
          <w:szCs w:val="20"/>
        </w:rPr>
        <w:t>ami</w:t>
      </w:r>
      <w:r w:rsidRPr="008D29DF">
        <w:rPr>
          <w:rFonts w:ascii="Times New Roman" w:hAnsi="Times New Roman"/>
          <w:sz w:val="20"/>
          <w:szCs w:val="20"/>
        </w:rPr>
        <w:t xml:space="preserve">. </w:t>
      </w:r>
    </w:p>
    <w:p w14:paraId="17599966" w14:textId="3581CBBA"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a to bezodkladne</w:t>
      </w:r>
      <w:del w:id="91" w:author="DD" w:date="2018-10-22T13:12:00Z">
        <w:r w:rsidRPr="00802869">
          <w:rPr>
            <w:rFonts w:ascii="Times New Roman" w:hAnsi="Times New Roman"/>
            <w:sz w:val="20"/>
            <w:szCs w:val="20"/>
          </w:rPr>
          <w:delText xml:space="preserve"> od kedy</w:delText>
        </w:r>
      </w:del>
      <w:ins w:id="92" w:author="DD" w:date="2018-10-22T13:12:00Z">
        <w:r w:rsidR="004A4F0A">
          <w:rPr>
            <w:rFonts w:ascii="Times New Roman" w:hAnsi="Times New Roman"/>
            <w:sz w:val="20"/>
            <w:szCs w:val="20"/>
          </w:rPr>
          <w:t>,</w:t>
        </w:r>
        <w:r w:rsidRPr="00802869">
          <w:rPr>
            <w:rFonts w:ascii="Times New Roman" w:hAnsi="Times New Roman"/>
            <w:sz w:val="20"/>
            <w:szCs w:val="20"/>
          </w:rPr>
          <w:t xml:space="preserve"> odkedy</w:t>
        </w:r>
      </w:ins>
      <w:r w:rsidRPr="00802869">
        <w:rPr>
          <w:rFonts w:ascii="Times New Roman" w:hAnsi="Times New Roman"/>
          <w:sz w:val="20"/>
          <w:szCs w:val="20"/>
        </w:rPr>
        <w:t xml:space="preserve"> sa o porušení dozvedel</w:t>
      </w:r>
      <w:r w:rsidR="00C85F7F">
        <w:rPr>
          <w:rFonts w:ascii="Times New Roman" w:hAnsi="Times New Roman"/>
          <w:sz w:val="20"/>
          <w:szCs w:val="20"/>
        </w:rPr>
        <w:t xml:space="preserve">. Následne </w:t>
      </w:r>
      <w:r w:rsidRPr="00802869">
        <w:rPr>
          <w:rFonts w:ascii="Times New Roman" w:hAnsi="Times New Roman"/>
          <w:sz w:val="20"/>
          <w:szCs w:val="20"/>
        </w:rPr>
        <w:t>je hlavný partner povinný oznámiť</w:t>
      </w:r>
      <w:r w:rsidR="00C85F7F">
        <w:rPr>
          <w:rFonts w:ascii="Times New Roman" w:hAnsi="Times New Roman"/>
          <w:sz w:val="20"/>
          <w:szCs w:val="20"/>
        </w:rPr>
        <w:t xml:space="preserve"> predmetné porušenie finančnej disciplíny</w:t>
      </w:r>
      <w:r w:rsidRPr="00802869">
        <w:rPr>
          <w:rFonts w:ascii="Times New Roman" w:hAnsi="Times New Roman"/>
          <w:sz w:val="20"/>
          <w:szCs w:val="20"/>
        </w:rPr>
        <w:t xml:space="preserve">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4F717AF5" w14:textId="77777777" w:rsidR="008D29DF" w:rsidRDefault="008D29DF" w:rsidP="00186A2A">
      <w:pPr>
        <w:pStyle w:val="0is"/>
        <w:numPr>
          <w:ilvl w:val="1"/>
          <w:numId w:val="32"/>
        </w:numPr>
        <w:spacing w:before="0" w:after="120"/>
        <w:rPr>
          <w:del w:id="93" w:author="DD" w:date="2018-10-22T13:12:00Z"/>
          <w:rFonts w:ascii="Times New Roman" w:hAnsi="Times New Roman"/>
          <w:b/>
          <w:sz w:val="20"/>
          <w:szCs w:val="20"/>
        </w:rPr>
      </w:pPr>
      <w:del w:id="94" w:author="DD" w:date="2018-10-22T13:12:00Z">
        <w:r w:rsidRPr="00802869">
          <w:rPr>
            <w:rFonts w:ascii="Times New Roman" w:hAnsi="Times New Roman"/>
            <w:b/>
            <w:sz w:val="20"/>
            <w:szCs w:val="20"/>
          </w:rPr>
          <w:delText>Na partnerov sa primerane vzťahujú povinnosti hlavného partnera ako prijímateľa v zmysle VZP, ktoré sú neoddeliteľnou súčasťou Zmluvy o</w:delText>
        </w:r>
        <w:r w:rsidR="00C4603C" w:rsidRPr="00802869">
          <w:rPr>
            <w:rFonts w:ascii="Times New Roman" w:hAnsi="Times New Roman"/>
            <w:b/>
            <w:sz w:val="20"/>
            <w:szCs w:val="20"/>
          </w:rPr>
          <w:delText xml:space="preserve"> poskytnutí </w:delText>
        </w:r>
        <w:r w:rsidRPr="00802869">
          <w:rPr>
            <w:rFonts w:ascii="Times New Roman" w:hAnsi="Times New Roman"/>
            <w:b/>
            <w:sz w:val="20"/>
            <w:szCs w:val="20"/>
          </w:rPr>
          <w:delText>NFP a tieto povinnosti sú povinnosťami partnerov voči hlavnému partnerovi</w:delText>
        </w:r>
        <w:r w:rsidR="00C85F7F">
          <w:rPr>
            <w:rFonts w:ascii="Times New Roman" w:hAnsi="Times New Roman"/>
            <w:b/>
            <w:sz w:val="20"/>
            <w:szCs w:val="20"/>
          </w:rPr>
          <w:delText>.</w:delText>
        </w:r>
        <w:r w:rsidRPr="00802869">
          <w:rPr>
            <w:rFonts w:ascii="Times New Roman" w:hAnsi="Times New Roman"/>
            <w:b/>
            <w:sz w:val="20"/>
            <w:szCs w:val="20"/>
          </w:rPr>
          <w:delText xml:space="preserve"> Partneri sa zaväzujú tieto povinnosti voči hlavnému partnerovi</w:delText>
        </w:r>
        <w:r w:rsidR="00C85F7F">
          <w:rPr>
            <w:rFonts w:ascii="Times New Roman" w:hAnsi="Times New Roman"/>
            <w:b/>
            <w:sz w:val="20"/>
            <w:szCs w:val="20"/>
          </w:rPr>
          <w:delText xml:space="preserve"> </w:delText>
        </w:r>
        <w:r w:rsidRPr="00802869">
          <w:rPr>
            <w:rFonts w:ascii="Times New Roman" w:hAnsi="Times New Roman"/>
            <w:b/>
            <w:sz w:val="20"/>
            <w:szCs w:val="20"/>
          </w:rPr>
          <w:delText>riadne a včas dodržiavať.</w:delText>
        </w:r>
      </w:del>
    </w:p>
    <w:p w14:paraId="1417E49B" w14:textId="2CFADD92" w:rsidR="00802869" w:rsidRDefault="008D29DF" w:rsidP="00802869">
      <w:pPr>
        <w:spacing w:after="160"/>
        <w:contextualSpacing/>
        <w:jc w:val="center"/>
        <w:rPr>
          <w:rFonts w:ascii="Times New Roman" w:hAnsi="Times New Roman"/>
          <w:b/>
        </w:rPr>
      </w:pPr>
      <w:r w:rsidRPr="00C17937">
        <w:rPr>
          <w:rFonts w:ascii="Times New Roman" w:hAnsi="Times New Roman"/>
          <w:b/>
        </w:rPr>
        <w:t>Článok V</w:t>
      </w:r>
    </w:p>
    <w:p w14:paraId="40496E00" w14:textId="29FBFB47"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w:t>
      </w:r>
      <w:r w:rsidR="00C978ED">
        <w:rPr>
          <w:rFonts w:ascii="Times New Roman" w:hAnsi="Times New Roman"/>
          <w:b/>
          <w:sz w:val="20"/>
          <w:szCs w:val="20"/>
        </w:rPr>
        <w:t xml:space="preserve"> stavebných </w:t>
      </w:r>
      <w:r w:rsidRPr="00802869">
        <w:rPr>
          <w:rFonts w:ascii="Times New Roman" w:hAnsi="Times New Roman"/>
          <w:b/>
          <w:sz w:val="20"/>
          <w:szCs w:val="20"/>
        </w:rPr>
        <w:t>prác partnermi</w:t>
      </w:r>
    </w:p>
    <w:p w14:paraId="71D96FCD" w14:textId="11AB4777"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 xml:space="preserve">Partneri majú právo zabezpečiť </w:t>
      </w:r>
      <w:r w:rsidR="00F11A68" w:rsidRPr="00802869">
        <w:rPr>
          <w:rFonts w:ascii="Times New Roman" w:hAnsi="Times New Roman"/>
          <w:sz w:val="20"/>
          <w:szCs w:val="20"/>
        </w:rPr>
        <w:t xml:space="preserve">v rámci dohodnutého podielu </w:t>
      </w:r>
      <w:r w:rsidR="00F11A68">
        <w:rPr>
          <w:rFonts w:ascii="Times New Roman" w:hAnsi="Times New Roman"/>
          <w:sz w:val="20"/>
          <w:szCs w:val="20"/>
        </w:rPr>
        <w:t>ich</w:t>
      </w:r>
      <w:r w:rsidR="00F11A68" w:rsidRPr="00802869">
        <w:rPr>
          <w:rFonts w:ascii="Times New Roman" w:hAnsi="Times New Roman"/>
          <w:sz w:val="20"/>
          <w:szCs w:val="20"/>
        </w:rPr>
        <w:t xml:space="preserve"> účasti na Projekte v zmysle </w:t>
      </w:r>
      <w:r w:rsidR="00F11A68" w:rsidRPr="008B6E51">
        <w:rPr>
          <w:rFonts w:ascii="Times New Roman" w:hAnsi="Times New Roman"/>
          <w:b/>
          <w:sz w:val="20"/>
          <w:szCs w:val="20"/>
        </w:rPr>
        <w:t xml:space="preserve">prílohy č. </w:t>
      </w:r>
      <w:r w:rsidR="00F11A68" w:rsidRPr="00C85F7F">
        <w:rPr>
          <w:rFonts w:ascii="Times New Roman" w:hAnsi="Times New Roman"/>
          <w:b/>
          <w:sz w:val="20"/>
          <w:szCs w:val="20"/>
        </w:rPr>
        <w:t>1b</w:t>
      </w:r>
      <w:r w:rsidR="00F11A68" w:rsidRPr="00802869">
        <w:rPr>
          <w:rFonts w:ascii="Times New Roman" w:hAnsi="Times New Roman"/>
          <w:sz w:val="20"/>
          <w:szCs w:val="20"/>
        </w:rPr>
        <w:t xml:space="preserve"> </w:t>
      </w:r>
      <w:r w:rsidR="00F11A68">
        <w:rPr>
          <w:rFonts w:ascii="Times New Roman" w:hAnsi="Times New Roman"/>
          <w:sz w:val="20"/>
          <w:szCs w:val="20"/>
        </w:rPr>
        <w:t xml:space="preserve">tejto </w:t>
      </w:r>
      <w:r w:rsidR="00F11A68" w:rsidRPr="00802869">
        <w:rPr>
          <w:rFonts w:ascii="Times New Roman" w:hAnsi="Times New Roman"/>
          <w:sz w:val="20"/>
          <w:szCs w:val="20"/>
        </w:rPr>
        <w:t xml:space="preserve">Zmluvy o partnerstve </w:t>
      </w:r>
      <w:r w:rsidRPr="003C4FB7">
        <w:rPr>
          <w:rFonts w:ascii="Times New Roman" w:hAnsi="Times New Roman"/>
          <w:sz w:val="20"/>
          <w:szCs w:val="20"/>
        </w:rPr>
        <w:t xml:space="preserve">od tretích osôb dodanie služieb, tovarov a stavebných prác potrebných pre realizáciu aktivít </w:t>
      </w:r>
      <w:r w:rsidR="00F11A68">
        <w:rPr>
          <w:rFonts w:ascii="Times New Roman" w:hAnsi="Times New Roman"/>
          <w:sz w:val="20"/>
          <w:szCs w:val="20"/>
        </w:rPr>
        <w:t>P</w:t>
      </w:r>
      <w:r w:rsidRPr="003C4FB7">
        <w:rPr>
          <w:rFonts w:ascii="Times New Roman" w:hAnsi="Times New Roman"/>
          <w:sz w:val="20"/>
          <w:szCs w:val="20"/>
        </w:rPr>
        <w:t>rojektu</w:t>
      </w:r>
      <w:r w:rsidR="00F11A68" w:rsidRPr="00F11A68">
        <w:rPr>
          <w:rFonts w:ascii="Times New Roman" w:hAnsi="Times New Roman"/>
          <w:sz w:val="20"/>
          <w:szCs w:val="20"/>
        </w:rPr>
        <w:t xml:space="preserve"> </w:t>
      </w:r>
      <w:r w:rsidR="00F11A68" w:rsidRPr="00802869">
        <w:rPr>
          <w:rFonts w:ascii="Times New Roman" w:hAnsi="Times New Roman"/>
          <w:sz w:val="20"/>
          <w:szCs w:val="20"/>
        </w:rPr>
        <w:t xml:space="preserve">a to za podmienok stanovených v Zmluve o partnerstve a v súlade so zákonom č. </w:t>
      </w:r>
      <w:r w:rsidR="00F11A68">
        <w:rPr>
          <w:rFonts w:ascii="Times New Roman" w:hAnsi="Times New Roman"/>
          <w:sz w:val="20"/>
          <w:szCs w:val="20"/>
        </w:rPr>
        <w:t>343</w:t>
      </w:r>
      <w:r w:rsidR="00F11A68" w:rsidRPr="00802869">
        <w:rPr>
          <w:rFonts w:ascii="Times New Roman" w:hAnsi="Times New Roman"/>
          <w:sz w:val="20"/>
          <w:szCs w:val="20"/>
        </w:rPr>
        <w:t>/20</w:t>
      </w:r>
      <w:r w:rsidR="00F11A68">
        <w:rPr>
          <w:rFonts w:ascii="Times New Roman" w:hAnsi="Times New Roman"/>
          <w:sz w:val="20"/>
          <w:szCs w:val="20"/>
        </w:rPr>
        <w:t>15</w:t>
      </w:r>
      <w:r w:rsidR="00F11A68" w:rsidRPr="00802869">
        <w:rPr>
          <w:rFonts w:ascii="Times New Roman" w:hAnsi="Times New Roman"/>
          <w:sz w:val="20"/>
          <w:szCs w:val="20"/>
        </w:rPr>
        <w:t xml:space="preserve"> Z.</w:t>
      </w:r>
      <w:r w:rsidR="00F11A68">
        <w:rPr>
          <w:rFonts w:ascii="Times New Roman" w:hAnsi="Times New Roman"/>
          <w:sz w:val="20"/>
          <w:szCs w:val="20"/>
        </w:rPr>
        <w:t xml:space="preserve"> </w:t>
      </w:r>
      <w:r w:rsidR="00F11A68" w:rsidRPr="00802869">
        <w:rPr>
          <w:rFonts w:ascii="Times New Roman" w:hAnsi="Times New Roman"/>
          <w:sz w:val="20"/>
          <w:szCs w:val="20"/>
        </w:rPr>
        <w:t>z. o verejnom obstarávaní a o zmene a doplnení niektorých zákonov</w:t>
      </w:r>
      <w:r w:rsidR="00F11A68">
        <w:rPr>
          <w:rFonts w:ascii="Times New Roman" w:hAnsi="Times New Roman"/>
          <w:sz w:val="20"/>
          <w:szCs w:val="20"/>
        </w:rPr>
        <w:t xml:space="preserve"> (ďalej len „zákon o verejnom obstarávaní“) </w:t>
      </w:r>
      <w:r w:rsidRPr="003C4FB7">
        <w:rPr>
          <w:rFonts w:ascii="Times New Roman" w:hAnsi="Times New Roman"/>
          <w:sz w:val="20"/>
          <w:szCs w:val="20"/>
        </w:rPr>
        <w:t>a súčasne sú povinní dodržiavať princípy nediskriminácie</w:t>
      </w:r>
      <w:ins w:id="95" w:author="DD" w:date="2018-10-22T13:12:00Z">
        <w:r w:rsidR="006E15F4">
          <w:rPr>
            <w:rFonts w:ascii="Times New Roman" w:hAnsi="Times New Roman"/>
            <w:sz w:val="20"/>
            <w:szCs w:val="20"/>
          </w:rPr>
          <w:t xml:space="preserve"> hospodárskych subjektov</w:t>
        </w:r>
      </w:ins>
      <w:r w:rsidRPr="003C4FB7">
        <w:rPr>
          <w:rFonts w:ascii="Times New Roman" w:hAnsi="Times New Roman"/>
          <w:sz w:val="20"/>
          <w:szCs w:val="20"/>
        </w:rPr>
        <w:t>, rovnakého zaobchádzania, transparentnosti</w:t>
      </w:r>
      <w:ins w:id="96" w:author="DD" w:date="2018-10-22T13:12:00Z">
        <w:r w:rsidR="006E15F4">
          <w:rPr>
            <w:rFonts w:ascii="Times New Roman" w:hAnsi="Times New Roman"/>
            <w:sz w:val="20"/>
            <w:szCs w:val="20"/>
          </w:rPr>
          <w:t xml:space="preserve"> vrátane posúdenia konfliktu záujmov</w:t>
        </w:r>
      </w:ins>
      <w:r w:rsidRPr="003C4FB7">
        <w:rPr>
          <w:rFonts w:ascii="Times New Roman" w:hAnsi="Times New Roman"/>
          <w:sz w:val="20"/>
          <w:szCs w:val="20"/>
        </w:rPr>
        <w:t>, hospodárnosti, efektívnosti</w:t>
      </w:r>
      <w:ins w:id="97" w:author="DD" w:date="2018-10-22T13:12:00Z">
        <w:r w:rsidRPr="003C4FB7">
          <w:rPr>
            <w:rFonts w:ascii="Times New Roman" w:hAnsi="Times New Roman"/>
            <w:sz w:val="20"/>
            <w:szCs w:val="20"/>
          </w:rPr>
          <w:t xml:space="preserve">, </w:t>
        </w:r>
        <w:r w:rsidR="006E15F4">
          <w:rPr>
            <w:rFonts w:ascii="Times New Roman" w:hAnsi="Times New Roman"/>
            <w:sz w:val="20"/>
            <w:szCs w:val="20"/>
          </w:rPr>
          <w:t>proporcionality</w:t>
        </w:r>
      </w:ins>
      <w:r w:rsidR="006E15F4">
        <w:rPr>
          <w:rFonts w:ascii="Times New Roman" w:hAnsi="Times New Roman"/>
          <w:sz w:val="20"/>
          <w:szCs w:val="20"/>
        </w:rPr>
        <w:t xml:space="preserve">, </w:t>
      </w:r>
      <w:r w:rsidRPr="003C4FB7">
        <w:rPr>
          <w:rFonts w:ascii="Times New Roman" w:hAnsi="Times New Roman"/>
          <w:sz w:val="20"/>
          <w:szCs w:val="20"/>
        </w:rPr>
        <w:t>účinnosti a účelnosti.</w:t>
      </w:r>
    </w:p>
    <w:p w14:paraId="5C0DCEF0" w14:textId="330B9FC1"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del w:id="98" w:author="DD" w:date="2018-10-22T13:12:00Z">
        <w:r w:rsidR="00F05AF2">
          <w:rPr>
            <w:rFonts w:ascii="Times New Roman" w:hAnsi="Times New Roman"/>
            <w:sz w:val="20"/>
            <w:szCs w:val="20"/>
          </w:rPr>
          <w:delText>(</w:delText>
        </w:r>
      </w:del>
      <w:r w:rsidR="00512699" w:rsidRPr="00722E55">
        <w:rPr>
          <w:rFonts w:ascii="Times New Roman" w:hAnsi="Times New Roman"/>
          <w:sz w:val="20"/>
          <w:szCs w:val="20"/>
        </w:rPr>
        <w:t xml:space="preserve">podľa </w:t>
      </w:r>
      <w:r w:rsidR="00F05AF2" w:rsidRPr="008B6E51">
        <w:rPr>
          <w:rFonts w:ascii="Times New Roman" w:hAnsi="Times New Roman"/>
          <w:b/>
          <w:sz w:val="20"/>
          <w:szCs w:val="20"/>
        </w:rPr>
        <w:t xml:space="preserve">prílohy č. </w:t>
      </w:r>
      <w:r w:rsidR="00722E55" w:rsidRPr="00722E55">
        <w:rPr>
          <w:rFonts w:ascii="Times New Roman" w:hAnsi="Times New Roman"/>
          <w:b/>
          <w:sz w:val="20"/>
          <w:szCs w:val="20"/>
        </w:rPr>
        <w:t>1b</w:t>
      </w:r>
      <w:r w:rsidR="00F05AF2">
        <w:rPr>
          <w:rFonts w:ascii="Times New Roman" w:hAnsi="Times New Roman"/>
          <w:sz w:val="20"/>
          <w:szCs w:val="20"/>
        </w:rPr>
        <w:t xml:space="preserve"> </w:t>
      </w:r>
      <w:ins w:id="99" w:author="DD" w:date="2018-10-22T13:12:00Z">
        <w:r w:rsidR="00BD2064">
          <w:rPr>
            <w:rFonts w:ascii="Times New Roman" w:hAnsi="Times New Roman"/>
            <w:sz w:val="20"/>
            <w:szCs w:val="20"/>
          </w:rPr>
          <w:t xml:space="preserve">tejto </w:t>
        </w:r>
      </w:ins>
      <w:r w:rsidR="00F05AF2">
        <w:rPr>
          <w:rFonts w:ascii="Times New Roman" w:hAnsi="Times New Roman"/>
          <w:sz w:val="20"/>
          <w:szCs w:val="20"/>
        </w:rPr>
        <w:t>Zmluvy o partnerstve</w:t>
      </w:r>
      <w:del w:id="100" w:author="DD" w:date="2018-10-22T13:12:00Z">
        <w:r w:rsidR="00F05AF2">
          <w:rPr>
            <w:rFonts w:ascii="Times New Roman" w:hAnsi="Times New Roman"/>
            <w:sz w:val="20"/>
            <w:szCs w:val="20"/>
          </w:rPr>
          <w:delText>)</w:delText>
        </w:r>
      </w:del>
      <w:r w:rsidR="00F05AF2">
        <w:rPr>
          <w:rFonts w:ascii="Times New Roman" w:hAnsi="Times New Roman"/>
          <w:sz w:val="20"/>
          <w:szCs w:val="20"/>
        </w:rPr>
        <w:t xml:space="preser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 xml:space="preserve">o zákonom </w:t>
      </w:r>
      <w:r w:rsidR="007B5CAB">
        <w:rPr>
          <w:rFonts w:ascii="Times New Roman" w:hAnsi="Times New Roman"/>
          <w:sz w:val="20"/>
          <w:szCs w:val="20"/>
        </w:rPr>
        <w:t>o verejnom obstarávaní</w:t>
      </w:r>
      <w:r w:rsidR="00512699">
        <w:rPr>
          <w:rFonts w:ascii="Times New Roman" w:hAnsi="Times New Roman"/>
          <w:sz w:val="20"/>
          <w:szCs w:val="20"/>
        </w:rPr>
        <w:t xml:space="preserve">, </w:t>
      </w:r>
      <w:del w:id="101" w:author="DD" w:date="2018-10-22T13:12:00Z">
        <w:r w:rsidR="00512699">
          <w:rPr>
            <w:rFonts w:ascii="Times New Roman" w:hAnsi="Times New Roman"/>
            <w:sz w:val="20"/>
            <w:szCs w:val="20"/>
          </w:rPr>
          <w:delText>v </w:delText>
        </w:r>
      </w:del>
      <w:ins w:id="102" w:author="DD" w:date="2018-10-22T13:12:00Z">
        <w:r w:rsidR="00BD2064" w:rsidRPr="009C74E7">
          <w:rPr>
            <w:rFonts w:ascii="Times New Roman" w:hAnsi="Times New Roman"/>
            <w:sz w:val="20"/>
            <w:szCs w:val="20"/>
          </w:rPr>
          <w:t xml:space="preserve">s postupmi pre prijímateľa, resp. aj žiadateľa uvedeným v článku 3 VZP Zmluvy o poskytnutí NFP a podľa usmernení </w:t>
        </w:r>
        <w:r w:rsidR="00BD2064" w:rsidRPr="00BF2B7D">
          <w:rPr>
            <w:rFonts w:ascii="Times New Roman" w:hAnsi="Times New Roman"/>
            <w:sz w:val="20"/>
            <w:szCs w:val="20"/>
          </w:rPr>
          <w:t xml:space="preserve">hlavného partnera a </w:t>
        </w:r>
        <w:r w:rsidR="00BD2064" w:rsidRPr="009C74E7">
          <w:rPr>
            <w:rFonts w:ascii="Times New Roman" w:hAnsi="Times New Roman"/>
            <w:sz w:val="20"/>
            <w:szCs w:val="20"/>
          </w:rPr>
          <w:t>Ministerstv</w:t>
        </w:r>
        <w:r w:rsidR="00CD1BBE" w:rsidRPr="009C74E7">
          <w:rPr>
            <w:rFonts w:ascii="Times New Roman" w:hAnsi="Times New Roman"/>
            <w:sz w:val="20"/>
            <w:szCs w:val="20"/>
          </w:rPr>
          <w:t>a</w:t>
        </w:r>
        <w:r w:rsidR="00BD2064" w:rsidRPr="009C74E7">
          <w:rPr>
            <w:rFonts w:ascii="Times New Roman" w:hAnsi="Times New Roman"/>
            <w:sz w:val="20"/>
            <w:szCs w:val="20"/>
          </w:rPr>
          <w:t xml:space="preserve"> dopravy a výstavby Slovenskej republiky ako Riadiac</w:t>
        </w:r>
        <w:r w:rsidR="009C74E7">
          <w:rPr>
            <w:rFonts w:ascii="Times New Roman" w:hAnsi="Times New Roman"/>
            <w:sz w:val="20"/>
            <w:szCs w:val="20"/>
          </w:rPr>
          <w:t>eho</w:t>
        </w:r>
        <w:r w:rsidR="00BD2064" w:rsidRPr="009C74E7">
          <w:rPr>
            <w:rFonts w:ascii="Times New Roman" w:hAnsi="Times New Roman"/>
            <w:sz w:val="20"/>
            <w:szCs w:val="20"/>
          </w:rPr>
          <w:t xml:space="preserve"> orgán</w:t>
        </w:r>
        <w:r w:rsidR="009C74E7">
          <w:rPr>
            <w:rFonts w:ascii="Times New Roman" w:hAnsi="Times New Roman"/>
            <w:sz w:val="20"/>
            <w:szCs w:val="20"/>
          </w:rPr>
          <w:t>u</w:t>
        </w:r>
        <w:r w:rsidR="00BD2064" w:rsidRPr="009C74E7">
          <w:rPr>
            <w:rFonts w:ascii="Times New Roman" w:hAnsi="Times New Roman"/>
            <w:sz w:val="20"/>
            <w:szCs w:val="20"/>
          </w:rPr>
          <w:t xml:space="preserve"> pre OPII</w:t>
        </w:r>
        <w:r w:rsidR="00CD1BBE" w:rsidRPr="009C74E7">
          <w:rPr>
            <w:rFonts w:ascii="Times New Roman" w:hAnsi="Times New Roman"/>
            <w:sz w:val="20"/>
            <w:szCs w:val="20"/>
          </w:rPr>
          <w:t>, vykonávajúci finančnú kontrolu verejného obstarávania</w:t>
        </w:r>
        <w:r w:rsidR="00BD2064" w:rsidRPr="009C74E7">
          <w:rPr>
            <w:rFonts w:ascii="Times New Roman" w:hAnsi="Times New Roman"/>
            <w:sz w:val="20"/>
            <w:szCs w:val="20"/>
          </w:rPr>
          <w:t xml:space="preserve"> (v </w:t>
        </w:r>
      </w:ins>
      <w:r w:rsidR="00BD2064" w:rsidRPr="009C74E7">
        <w:rPr>
          <w:rFonts w:ascii="Times New Roman" w:hAnsi="Times New Roman"/>
          <w:sz w:val="20"/>
          <w:szCs w:val="20"/>
        </w:rPr>
        <w:t xml:space="preserve">súlade s </w:t>
      </w:r>
      <w:r w:rsidR="00BD2064" w:rsidRPr="009C74E7">
        <w:rPr>
          <w:rFonts w:ascii="Times New Roman" w:hAnsi="Times New Roman"/>
          <w:sz w:val="20"/>
          <w:rPrChange w:id="103" w:author="DD" w:date="2018-10-22T13:12:00Z">
            <w:rPr>
              <w:rFonts w:ascii="Times New Roman" w:hAnsi="Times New Roman"/>
              <w:b/>
              <w:sz w:val="20"/>
            </w:rPr>
          </w:rPrChange>
        </w:rPr>
        <w:t xml:space="preserve">Príručkou pre realizáciu verejného obstarávania OPII 2014 </w:t>
      </w:r>
      <w:del w:id="104" w:author="DD" w:date="2018-10-22T13:12:00Z">
        <w:r w:rsidR="00054EA5">
          <w:rPr>
            <w:rFonts w:ascii="Times New Roman" w:hAnsi="Times New Roman"/>
            <w:b/>
            <w:sz w:val="20"/>
            <w:szCs w:val="20"/>
          </w:rPr>
          <w:delText>-</w:delText>
        </w:r>
      </w:del>
      <w:ins w:id="105" w:author="DD" w:date="2018-10-22T13:12:00Z">
        <w:r w:rsidR="00BD2064" w:rsidRPr="009C74E7">
          <w:rPr>
            <w:rFonts w:ascii="Times New Roman" w:hAnsi="Times New Roman"/>
            <w:sz w:val="20"/>
            <w:szCs w:val="20"/>
          </w:rPr>
          <w:t>–</w:t>
        </w:r>
      </w:ins>
      <w:r w:rsidR="00BD2064" w:rsidRPr="009C74E7">
        <w:rPr>
          <w:rFonts w:ascii="Times New Roman" w:hAnsi="Times New Roman"/>
          <w:sz w:val="20"/>
          <w:rPrChange w:id="106" w:author="DD" w:date="2018-10-22T13:12:00Z">
            <w:rPr>
              <w:rFonts w:ascii="Times New Roman" w:hAnsi="Times New Roman"/>
              <w:b/>
              <w:sz w:val="20"/>
            </w:rPr>
          </w:rPrChange>
        </w:rPr>
        <w:t xml:space="preserve"> 2020</w:t>
      </w:r>
      <w:r w:rsidR="00BD2064" w:rsidRPr="009C74E7">
        <w:rPr>
          <w:rFonts w:ascii="Times New Roman" w:hAnsi="Times New Roman"/>
          <w:sz w:val="20"/>
          <w:szCs w:val="20"/>
        </w:rPr>
        <w:t xml:space="preserve"> zverejnenej na </w:t>
      </w:r>
      <w:del w:id="107" w:author="DD" w:date="2018-10-22T13:12:00Z">
        <w:r w:rsidR="004A4054">
          <w:rPr>
            <w:rStyle w:val="Hypertextovprepojenie"/>
            <w:rFonts w:ascii="Times New Roman" w:hAnsi="Times New Roman"/>
            <w:sz w:val="20"/>
            <w:szCs w:val="20"/>
          </w:rPr>
          <w:fldChar w:fldCharType="begin"/>
        </w:r>
        <w:r w:rsidR="004A4054">
          <w:rPr>
            <w:rStyle w:val="Hypertextovprepojenie"/>
            <w:rFonts w:ascii="Times New Roman" w:hAnsi="Times New Roman"/>
            <w:sz w:val="20"/>
            <w:szCs w:val="20"/>
          </w:rPr>
          <w:delInstrText xml:space="preserve"> HYPERLINK "http://www.opii.gov.sk" </w:delInstrText>
        </w:r>
        <w:r w:rsidR="004A4054">
          <w:rPr>
            <w:rStyle w:val="Hypertextovprepojenie"/>
            <w:rFonts w:ascii="Times New Roman" w:hAnsi="Times New Roman"/>
            <w:sz w:val="20"/>
            <w:szCs w:val="20"/>
          </w:rPr>
          <w:fldChar w:fldCharType="separate"/>
        </w:r>
        <w:r w:rsidR="00054EA5" w:rsidRPr="003753B9">
          <w:rPr>
            <w:rStyle w:val="Hypertextovprepojenie"/>
            <w:rFonts w:ascii="Times New Roman" w:hAnsi="Times New Roman"/>
            <w:sz w:val="20"/>
            <w:szCs w:val="20"/>
          </w:rPr>
          <w:delText>www.opii.gov.sk</w:delText>
        </w:r>
        <w:r w:rsidR="004A4054">
          <w:rPr>
            <w:rStyle w:val="Hypertextovprepojenie"/>
            <w:rFonts w:ascii="Times New Roman" w:hAnsi="Times New Roman"/>
            <w:sz w:val="20"/>
            <w:szCs w:val="20"/>
          </w:rPr>
          <w:fldChar w:fldCharType="end"/>
        </w:r>
        <w:r w:rsidR="00054EA5">
          <w:rPr>
            <w:rFonts w:ascii="Times New Roman" w:hAnsi="Times New Roman"/>
            <w:sz w:val="20"/>
            <w:szCs w:val="20"/>
          </w:rPr>
          <w:delText xml:space="preserve"> </w:delText>
        </w:r>
        <w:r w:rsidR="00512699">
          <w:rPr>
            <w:rFonts w:ascii="Times New Roman" w:hAnsi="Times New Roman"/>
            <w:sz w:val="20"/>
            <w:szCs w:val="20"/>
          </w:rPr>
          <w:delText>a podľa usmernení hlavného partnera,</w:delText>
        </w:r>
      </w:del>
      <w:ins w:id="108" w:author="DD" w:date="2018-10-22T13:12:00Z">
        <w:r w:rsidR="00BD2064" w:rsidRPr="009C74E7">
          <w:rPr>
            <w:rStyle w:val="Hypertextovprepojenie"/>
            <w:rFonts w:ascii="Times New Roman" w:hAnsi="Times New Roman"/>
            <w:bCs/>
            <w:sz w:val="20"/>
          </w:rPr>
          <w:fldChar w:fldCharType="begin"/>
        </w:r>
        <w:r w:rsidR="001B6741" w:rsidRPr="009C74E7">
          <w:rPr>
            <w:rStyle w:val="Hypertextovprepojenie"/>
            <w:bCs/>
          </w:rPr>
          <w:instrText>HYPERLINK "https://www.opii.gov.sk/metodicke-dokumenty/verejne-obstaravanie"</w:instrText>
        </w:r>
        <w:r w:rsidR="00BD2064" w:rsidRPr="009C74E7">
          <w:rPr>
            <w:rStyle w:val="Hypertextovprepojenie"/>
            <w:rFonts w:ascii="Times New Roman" w:hAnsi="Times New Roman"/>
            <w:bCs/>
            <w:sz w:val="20"/>
          </w:rPr>
          <w:fldChar w:fldCharType="separate"/>
        </w:r>
        <w:r w:rsidR="00BD2064" w:rsidRPr="009C74E7">
          <w:rPr>
            <w:rStyle w:val="Hypertextovprepojenie"/>
            <w:rFonts w:ascii="Times New Roman" w:hAnsi="Times New Roman"/>
            <w:bCs/>
            <w:sz w:val="20"/>
            <w:szCs w:val="20"/>
          </w:rPr>
          <w:t>https://www.opii.gov.sk/metodicke-</w:t>
        </w:r>
        <w:r w:rsidR="00BD2064" w:rsidRPr="009C74E7">
          <w:rPr>
            <w:rStyle w:val="Hypertextovprepojenie"/>
            <w:rFonts w:ascii="Times New Roman" w:hAnsi="Times New Roman"/>
            <w:bCs/>
            <w:sz w:val="20"/>
            <w:szCs w:val="20"/>
          </w:rPr>
          <w:lastRenderedPageBreak/>
          <w:t>dokumenty/verejne-obstaravanie</w:t>
        </w:r>
        <w:r w:rsidR="00BD2064" w:rsidRPr="009C74E7">
          <w:rPr>
            <w:rStyle w:val="Hypertextovprepojenie"/>
            <w:rFonts w:ascii="Times New Roman" w:hAnsi="Times New Roman"/>
            <w:bCs/>
            <w:sz w:val="20"/>
          </w:rPr>
          <w:fldChar w:fldCharType="end"/>
        </w:r>
        <w:r w:rsidR="00BD2064" w:rsidRPr="009C74E7">
          <w:rPr>
            <w:rFonts w:ascii="Times New Roman" w:hAnsi="Times New Roman"/>
            <w:sz w:val="20"/>
            <w:szCs w:val="20"/>
          </w:rPr>
          <w:fldChar w:fldCharType="begin"/>
        </w:r>
        <w:r w:rsidR="00BD2064" w:rsidRPr="009C74E7">
          <w:rPr>
            <w:rFonts w:ascii="Times New Roman" w:hAnsi="Times New Roman"/>
            <w:sz w:val="20"/>
            <w:szCs w:val="20"/>
          </w:rPr>
          <w:instrText xml:space="preserve"> HYPERLINK "http://www.opii.gov.sk" </w:instrText>
        </w:r>
        <w:r w:rsidR="00BD2064" w:rsidRPr="009C74E7">
          <w:rPr>
            <w:rFonts w:ascii="Times New Roman" w:hAnsi="Times New Roman"/>
            <w:sz w:val="20"/>
            <w:szCs w:val="20"/>
          </w:rPr>
          <w:fldChar w:fldCharType="end"/>
        </w:r>
        <w:r w:rsidR="00BD2064" w:rsidRPr="009C74E7">
          <w:rPr>
            <w:rFonts w:ascii="Times New Roman" w:hAnsi="Times New Roman"/>
            <w:sz w:val="20"/>
            <w:szCs w:val="20"/>
          </w:rPr>
          <w:t>),</w:t>
        </w:r>
      </w:ins>
      <w:r w:rsidR="00BD2064" w:rsidRPr="009C74E7">
        <w:rPr>
          <w:rFonts w:ascii="Times New Roman" w:hAnsi="Times New Roman"/>
          <w:sz w:val="20"/>
          <w:szCs w:val="20"/>
        </w:rPr>
        <w:t xml:space="preserve"> tak aby boli dodržané postupy a lehoty na výkon</w:t>
      </w:r>
      <w:del w:id="109" w:author="DD" w:date="2018-10-22T13:12:00Z">
        <w:r w:rsidR="00AA2EE3">
          <w:rPr>
            <w:rFonts w:ascii="Times New Roman" w:hAnsi="Times New Roman"/>
            <w:sz w:val="20"/>
            <w:szCs w:val="20"/>
          </w:rPr>
          <w:delText xml:space="preserve"> administratívnej</w:delText>
        </w:r>
      </w:del>
      <w:r w:rsidR="00BD2064" w:rsidRPr="00BF2B7D">
        <w:rPr>
          <w:rFonts w:ascii="Times New Roman" w:hAnsi="Times New Roman"/>
          <w:sz w:val="20"/>
          <w:szCs w:val="20"/>
        </w:rPr>
        <w:t xml:space="preserve"> finančnej kontroly obstarávania služieb, tovarov, stavebných prác a súvisiacich postupov stanovených zákonom o verejnom obstarávaní, ktoré vyplývajú pre hlavného partnera zo Zmluvy o poskytnutí NFP.</w:t>
      </w:r>
      <w:ins w:id="110" w:author="DD" w:date="2018-10-22T13:12:00Z">
        <w:r w:rsidR="00BD2064" w:rsidRPr="00BF2B7D">
          <w:rPr>
            <w:rFonts w:ascii="Times New Roman" w:hAnsi="Times New Roman"/>
            <w:sz w:val="20"/>
            <w:szCs w:val="20"/>
          </w:rPr>
          <w:t xml:space="preserve"> V prípade ak sa na partner</w:t>
        </w:r>
        <w:r w:rsidR="00BD2064" w:rsidRPr="009C74E7">
          <w:rPr>
            <w:rFonts w:ascii="Times New Roman" w:hAnsi="Times New Roman"/>
            <w:sz w:val="20"/>
            <w:szCs w:val="20"/>
          </w:rPr>
          <w:t xml:space="preserve">ov ustanovenia zákona o verejnom obstarávaní alebo danú zákazku nevzťahujú, sú partneri povinní postupovať pri zadávaní zákaziek podľa pravidiel upravených v Metodickom pokyne Centrálneho koordinačného orgánu č. 12 na programové obdobie 2014 – 2020 k zadávaniu zákaziek nespadajúcich pod zákon o verejnom obstarávaní (zverejnený na </w:t>
        </w:r>
        <w:r w:rsidR="00BD2064" w:rsidRPr="009C74E7">
          <w:rPr>
            <w:rStyle w:val="Hypertextovprepojenie"/>
            <w:rFonts w:ascii="Times New Roman" w:hAnsi="Times New Roman"/>
            <w:bCs/>
            <w:sz w:val="20"/>
            <w:szCs w:val="20"/>
          </w:rPr>
          <w:fldChar w:fldCharType="begin"/>
        </w:r>
        <w:r w:rsidR="00BD2064" w:rsidRPr="009C74E7">
          <w:rPr>
            <w:rStyle w:val="Hypertextovprepojenie"/>
            <w:rFonts w:ascii="Times New Roman" w:hAnsi="Times New Roman"/>
            <w:bCs/>
            <w:sz w:val="20"/>
            <w:szCs w:val="20"/>
          </w:rPr>
          <w:instrText xml:space="preserve"> HYPERLINK "http://www.partnerskadohoda.gov.sk" </w:instrText>
        </w:r>
        <w:r w:rsidR="00BD2064" w:rsidRPr="009C74E7">
          <w:rPr>
            <w:rStyle w:val="Hypertextovprepojenie"/>
            <w:rFonts w:ascii="Times New Roman" w:hAnsi="Times New Roman"/>
            <w:bCs/>
            <w:sz w:val="20"/>
            <w:szCs w:val="20"/>
          </w:rPr>
          <w:fldChar w:fldCharType="separate"/>
        </w:r>
        <w:r w:rsidR="00BD2064" w:rsidRPr="009C74E7">
          <w:rPr>
            <w:rStyle w:val="Hypertextovprepojenie"/>
            <w:rFonts w:ascii="Times New Roman" w:hAnsi="Times New Roman"/>
            <w:bCs/>
            <w:sz w:val="20"/>
            <w:szCs w:val="20"/>
          </w:rPr>
          <w:t>www.partnerskadohoda.gov.sk</w:t>
        </w:r>
        <w:r w:rsidR="00BD2064" w:rsidRPr="009C74E7">
          <w:rPr>
            <w:rStyle w:val="Hypertextovprepojenie"/>
            <w:rFonts w:ascii="Times New Roman" w:hAnsi="Times New Roman"/>
            <w:bCs/>
            <w:sz w:val="20"/>
            <w:szCs w:val="20"/>
          </w:rPr>
          <w:fldChar w:fldCharType="end"/>
        </w:r>
        <w:r w:rsidR="00BD2064" w:rsidRPr="009C74E7">
          <w:rPr>
            <w:rFonts w:ascii="Times New Roman" w:hAnsi="Times New Roman"/>
            <w:sz w:val="20"/>
            <w:szCs w:val="20"/>
          </w:rPr>
          <w:t xml:space="preserve">) a podľa aktuálnej Príručky pre realizáciu verejného obstarávania OPII 2014 - 2020 </w:t>
        </w:r>
        <w:r w:rsidR="001B6741">
          <w:rPr>
            <w:rFonts w:ascii="Times New Roman" w:hAnsi="Times New Roman"/>
            <w:sz w:val="20"/>
            <w:szCs w:val="20"/>
          </w:rPr>
          <w:t>(</w:t>
        </w:r>
        <w:r w:rsidR="00BD2064" w:rsidRPr="009C74E7">
          <w:rPr>
            <w:rFonts w:ascii="Times New Roman" w:hAnsi="Times New Roman"/>
            <w:sz w:val="20"/>
            <w:szCs w:val="20"/>
          </w:rPr>
          <w:t xml:space="preserve">zverejnenej na </w:t>
        </w:r>
        <w:r w:rsidR="00BD2064" w:rsidRPr="009C74E7">
          <w:rPr>
            <w:rStyle w:val="Hypertextovprepojenie"/>
            <w:rFonts w:ascii="Times New Roman" w:hAnsi="Times New Roman"/>
            <w:bCs/>
            <w:sz w:val="20"/>
          </w:rPr>
          <w:fldChar w:fldCharType="begin"/>
        </w:r>
        <w:r w:rsidR="00BD2064" w:rsidRPr="009C74E7">
          <w:rPr>
            <w:rStyle w:val="Hypertextovprepojenie"/>
            <w:rFonts w:ascii="Times New Roman" w:hAnsi="Times New Roman"/>
            <w:bCs/>
            <w:sz w:val="20"/>
          </w:rPr>
          <w:instrText xml:space="preserve"> HYPERLINK "https://www.opii.gov.sk/metodicke-dokumenty/verejne-obstaravanie" </w:instrText>
        </w:r>
        <w:r w:rsidR="00BD2064" w:rsidRPr="009C74E7">
          <w:rPr>
            <w:rStyle w:val="Hypertextovprepojenie"/>
            <w:rFonts w:ascii="Times New Roman" w:hAnsi="Times New Roman"/>
            <w:bCs/>
            <w:sz w:val="20"/>
          </w:rPr>
          <w:fldChar w:fldCharType="separate"/>
        </w:r>
        <w:r w:rsidR="00BD2064" w:rsidRPr="009C74E7">
          <w:rPr>
            <w:rStyle w:val="Hypertextovprepojenie"/>
            <w:rFonts w:ascii="Times New Roman" w:hAnsi="Times New Roman"/>
            <w:bCs/>
            <w:sz w:val="20"/>
            <w:szCs w:val="20"/>
          </w:rPr>
          <w:t>https://www.opii.gov.sk/metodicke-dokumenty/verejne-obstaravanie</w:t>
        </w:r>
        <w:r w:rsidR="00BD2064" w:rsidRPr="009C74E7">
          <w:rPr>
            <w:rStyle w:val="Hypertextovprepojenie"/>
            <w:rFonts w:ascii="Times New Roman" w:hAnsi="Times New Roman"/>
            <w:bCs/>
            <w:sz w:val="20"/>
          </w:rPr>
          <w:fldChar w:fldCharType="end"/>
        </w:r>
        <w:r w:rsidR="001B6741">
          <w:rPr>
            <w:rStyle w:val="Hypertextovprepojenie"/>
            <w:rFonts w:ascii="Times New Roman" w:hAnsi="Times New Roman"/>
            <w:bCs/>
            <w:sz w:val="20"/>
            <w:szCs w:val="20"/>
          </w:rPr>
          <w:t>)</w:t>
        </w:r>
        <w:r w:rsidR="00BD2064" w:rsidRPr="009C74E7">
          <w:rPr>
            <w:rFonts w:ascii="Times New Roman" w:hAnsi="Times New Roman"/>
            <w:sz w:val="20"/>
          </w:rPr>
          <w:fldChar w:fldCharType="begin"/>
        </w:r>
        <w:r w:rsidR="00BD2064" w:rsidRPr="009C74E7">
          <w:rPr>
            <w:rFonts w:ascii="Times New Roman" w:hAnsi="Times New Roman"/>
            <w:sz w:val="20"/>
          </w:rPr>
          <w:instrText xml:space="preserve"> HYPERLINK "http://www.opii.gov.sk" </w:instrText>
        </w:r>
        <w:r w:rsidR="00BD2064" w:rsidRPr="009C74E7">
          <w:rPr>
            <w:rFonts w:ascii="Times New Roman" w:hAnsi="Times New Roman"/>
            <w:sz w:val="20"/>
          </w:rPr>
          <w:fldChar w:fldCharType="end"/>
        </w:r>
        <w:r w:rsidR="00BD2064" w:rsidRPr="009C74E7">
          <w:rPr>
            <w:rFonts w:ascii="Times New Roman" w:hAnsi="Times New Roman"/>
            <w:sz w:val="20"/>
          </w:rPr>
          <w:t>.</w:t>
        </w:r>
      </w:ins>
    </w:p>
    <w:p w14:paraId="5AC502FA" w14:textId="43C76F7C" w:rsidR="001B4F35" w:rsidRDefault="001B4F35" w:rsidP="00186A2A">
      <w:pPr>
        <w:pStyle w:val="Odsekzoznamu"/>
        <w:numPr>
          <w:ilvl w:val="1"/>
          <w:numId w:val="33"/>
        </w:numPr>
        <w:spacing w:after="120"/>
        <w:rPr>
          <w:ins w:id="111" w:author="DD" w:date="2018-10-22T13:12:00Z"/>
          <w:rFonts w:ascii="Times New Roman" w:hAnsi="Times New Roman"/>
          <w:sz w:val="20"/>
          <w:szCs w:val="20"/>
        </w:rPr>
      </w:pPr>
      <w:del w:id="112" w:author="DD" w:date="2018-10-22T13:12:00Z">
        <w:r>
          <w:rPr>
            <w:rFonts w:ascii="Times New Roman" w:hAnsi="Times New Roman"/>
            <w:sz w:val="20"/>
            <w:szCs w:val="20"/>
          </w:rPr>
          <w:delText>Partneri sú</w:delText>
        </w:r>
        <w:r w:rsidRPr="001B4F35">
          <w:rPr>
            <w:rFonts w:ascii="Times New Roman" w:hAnsi="Times New Roman"/>
            <w:sz w:val="20"/>
            <w:szCs w:val="20"/>
          </w:rPr>
          <w:delText xml:space="preserve"> povinn</w:delText>
        </w:r>
        <w:r>
          <w:rPr>
            <w:rFonts w:ascii="Times New Roman" w:hAnsi="Times New Roman"/>
            <w:sz w:val="20"/>
            <w:szCs w:val="20"/>
          </w:rPr>
          <w:delText>í</w:delText>
        </w:r>
        <w:r w:rsidRPr="001B4F35">
          <w:rPr>
            <w:rFonts w:ascii="Times New Roman" w:hAnsi="Times New Roman"/>
            <w:sz w:val="20"/>
            <w:szCs w:val="20"/>
          </w:rPr>
          <w:delText xml:space="preserve"> zaslať</w:delText>
        </w:r>
      </w:del>
      <w:ins w:id="113" w:author="DD" w:date="2018-10-22T13:12:00Z">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sidR="008E2850" w:rsidRPr="009C74E7">
          <w:rPr>
            <w:rFonts w:ascii="Times New Roman" w:hAnsi="Times New Roman"/>
            <w:sz w:val="20"/>
            <w:szCs w:val="20"/>
          </w:rPr>
          <w:t>Ministerstvu dopravy a výstavby Slovenskej republiky ako Riadiacemu orgánu pre OPII (ďalej len „RO</w:t>
        </w:r>
        <w:r w:rsidR="00BB753F" w:rsidRPr="009C74E7">
          <w:rPr>
            <w:rFonts w:ascii="Times New Roman" w:hAnsi="Times New Roman"/>
            <w:sz w:val="20"/>
            <w:szCs w:val="20"/>
          </w:rPr>
          <w:t xml:space="preserve"> </w:t>
        </w:r>
        <w:r w:rsidR="008E2850" w:rsidRPr="009C74E7">
          <w:rPr>
            <w:rFonts w:ascii="Times New Roman" w:hAnsi="Times New Roman"/>
            <w:sz w:val="20"/>
            <w:szCs w:val="20"/>
          </w:rPr>
          <w:t>OPII</w:t>
        </w:r>
        <w:r w:rsidR="009C74E7">
          <w:rPr>
            <w:rFonts w:ascii="Times New Roman" w:hAnsi="Times New Roman"/>
            <w:sz w:val="20"/>
            <w:szCs w:val="20"/>
          </w:rPr>
          <w:t>“</w:t>
        </w:r>
        <w:r w:rsidR="008E2850" w:rsidRPr="009C74E7">
          <w:rPr>
            <w:rFonts w:ascii="Times New Roman" w:hAnsi="Times New Roman"/>
            <w:sz w:val="20"/>
            <w:szCs w:val="20"/>
          </w:rPr>
          <w:t xml:space="preserve">), vykonávajúcemu finančnú kontrolu verejného obstarávania </w:t>
        </w:r>
        <w:r w:rsidR="00BD2064">
          <w:rPr>
            <w:rFonts w:ascii="Times New Roman" w:hAnsi="Times New Roman"/>
            <w:sz w:val="20"/>
            <w:szCs w:val="20"/>
          </w:rPr>
          <w:t>a na vedomie</w:t>
        </w:r>
      </w:ins>
      <w:r w:rsidR="00BD2064">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w:t>
      </w:r>
      <w:del w:id="114" w:author="DD" w:date="2018-10-22T13:12:00Z">
        <w:r w:rsidRPr="001B4F35">
          <w:rPr>
            <w:rFonts w:ascii="Times New Roman" w:hAnsi="Times New Roman"/>
            <w:sz w:val="20"/>
            <w:szCs w:val="20"/>
          </w:rPr>
          <w:delText xml:space="preserve">, ak </w:delText>
        </w:r>
        <w:r>
          <w:rPr>
            <w:rFonts w:ascii="Times New Roman" w:hAnsi="Times New Roman"/>
            <w:sz w:val="20"/>
            <w:szCs w:val="20"/>
          </w:rPr>
          <w:delText>hlavný partner</w:delText>
        </w:r>
        <w:r w:rsidRPr="001B4F35">
          <w:rPr>
            <w:rFonts w:ascii="Times New Roman" w:hAnsi="Times New Roman"/>
            <w:sz w:val="20"/>
            <w:szCs w:val="20"/>
          </w:rPr>
          <w:delText xml:space="preserve"> neurčí inak. </w:delText>
        </w:r>
        <w:r>
          <w:rPr>
            <w:rFonts w:ascii="Times New Roman" w:hAnsi="Times New Roman"/>
            <w:sz w:val="20"/>
            <w:szCs w:val="20"/>
          </w:rPr>
          <w:delText>Hlavný partner</w:delText>
        </w:r>
      </w:del>
      <w:ins w:id="115" w:author="DD" w:date="2018-10-22T13:12:00Z">
        <w:r w:rsidRPr="001B4F35">
          <w:rPr>
            <w:rFonts w:ascii="Times New Roman" w:hAnsi="Times New Roman"/>
            <w:sz w:val="20"/>
            <w:szCs w:val="20"/>
          </w:rPr>
          <w:t xml:space="preserve">. </w:t>
        </w:r>
        <w:r w:rsidR="001B6741">
          <w:rPr>
            <w:rFonts w:ascii="Times New Roman" w:hAnsi="Times New Roman"/>
            <w:sz w:val="20"/>
            <w:szCs w:val="20"/>
          </w:rPr>
          <w:t>RO OPII</w:t>
        </w:r>
      </w:ins>
      <w:r w:rsidR="001B6741">
        <w:rPr>
          <w:rFonts w:ascii="Times New Roman" w:hAnsi="Times New Roman"/>
          <w:sz w:val="20"/>
          <w:szCs w:val="20"/>
        </w:rPr>
        <w:t xml:space="preserve"> </w:t>
      </w:r>
      <w:r w:rsidRPr="001B4F35">
        <w:rPr>
          <w:rFonts w:ascii="Times New Roman" w:hAnsi="Times New Roman"/>
          <w:sz w:val="20"/>
          <w:szCs w:val="20"/>
        </w:rPr>
        <w:t xml:space="preserve">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w:t>
      </w:r>
      <w:del w:id="116" w:author="DD" w:date="2018-10-22T13:12:00Z">
        <w:r w:rsidRPr="001B4F35">
          <w:rPr>
            <w:rFonts w:ascii="Times New Roman" w:hAnsi="Times New Roman"/>
            <w:sz w:val="20"/>
            <w:szCs w:val="20"/>
          </w:rPr>
          <w:delText xml:space="preserve">Poskytovateľa a </w:delText>
        </w:r>
        <w:r>
          <w:rPr>
            <w:rFonts w:ascii="Times New Roman" w:hAnsi="Times New Roman"/>
            <w:sz w:val="20"/>
            <w:szCs w:val="20"/>
          </w:rPr>
          <w:delText>partneri</w:delText>
        </w:r>
        <w:r w:rsidRPr="001B4F35">
          <w:rPr>
            <w:rFonts w:ascii="Times New Roman" w:hAnsi="Times New Roman"/>
            <w:sz w:val="20"/>
            <w:szCs w:val="20"/>
          </w:rPr>
          <w:delText xml:space="preserve"> </w:delText>
        </w:r>
        <w:r>
          <w:rPr>
            <w:rFonts w:ascii="Times New Roman" w:hAnsi="Times New Roman"/>
            <w:sz w:val="20"/>
            <w:szCs w:val="20"/>
          </w:rPr>
          <w:delText>sú</w:delText>
        </w:r>
        <w:r w:rsidRPr="001B4F35">
          <w:rPr>
            <w:rFonts w:ascii="Times New Roman" w:hAnsi="Times New Roman"/>
            <w:sz w:val="20"/>
            <w:szCs w:val="20"/>
          </w:rPr>
          <w:delText xml:space="preserve"> povinn</w:delText>
        </w:r>
        <w:r>
          <w:rPr>
            <w:rFonts w:ascii="Times New Roman" w:hAnsi="Times New Roman"/>
            <w:sz w:val="20"/>
            <w:szCs w:val="20"/>
          </w:rPr>
          <w:delText>í</w:delText>
        </w:r>
        <w:r w:rsidRPr="001B4F35">
          <w:rPr>
            <w:rFonts w:ascii="Times New Roman" w:hAnsi="Times New Roman"/>
            <w:sz w:val="20"/>
            <w:szCs w:val="20"/>
          </w:rPr>
          <w:delText xml:space="preserve"> </w:delText>
        </w:r>
        <w:r>
          <w:rPr>
            <w:rFonts w:ascii="Times New Roman" w:hAnsi="Times New Roman"/>
            <w:sz w:val="20"/>
            <w:szCs w:val="20"/>
          </w:rPr>
          <w:delText>hlavnému partnerovi</w:delText>
        </w:r>
        <w:r w:rsidRPr="001B4F35">
          <w:rPr>
            <w:rFonts w:ascii="Times New Roman" w:hAnsi="Times New Roman"/>
            <w:sz w:val="20"/>
            <w:szCs w:val="20"/>
          </w:rPr>
          <w:delText xml:space="preserve"> túto dokumentácie v určenom termíne poskytnúť.</w:delText>
        </w:r>
        <w:r>
          <w:rPr>
            <w:rFonts w:ascii="Times New Roman" w:hAnsi="Times New Roman"/>
            <w:sz w:val="20"/>
            <w:szCs w:val="20"/>
          </w:rPr>
          <w:delText xml:space="preserve"> Partneri</w:delText>
        </w:r>
        <w:r w:rsidRPr="001B4F35">
          <w:rPr>
            <w:rFonts w:ascii="Times New Roman" w:hAnsi="Times New Roman"/>
            <w:sz w:val="20"/>
            <w:szCs w:val="20"/>
          </w:rPr>
          <w:delText xml:space="preserve"> súčasne s dokumentáciou predklad</w:delText>
        </w:r>
        <w:r>
          <w:rPr>
            <w:rFonts w:ascii="Times New Roman" w:hAnsi="Times New Roman"/>
            <w:sz w:val="20"/>
            <w:szCs w:val="20"/>
          </w:rPr>
          <w:delText>ajú</w:delText>
        </w:r>
        <w:r w:rsidRPr="001B4F35">
          <w:rPr>
            <w:rFonts w:ascii="Times New Roman" w:hAnsi="Times New Roman"/>
            <w:sz w:val="20"/>
            <w:szCs w:val="20"/>
          </w:rPr>
          <w:delText xml:space="preserve"> </w:delText>
        </w:r>
        <w:r>
          <w:rPr>
            <w:rFonts w:ascii="Times New Roman" w:hAnsi="Times New Roman"/>
            <w:sz w:val="20"/>
            <w:szCs w:val="20"/>
          </w:rPr>
          <w:delText>hlavnému partnerovi</w:delText>
        </w:r>
      </w:del>
      <w:ins w:id="117" w:author="DD" w:date="2018-10-22T13:12:00Z">
        <w:r w:rsidR="000E2EDA">
          <w:rPr>
            <w:rFonts w:ascii="Times New Roman" w:hAnsi="Times New Roman"/>
            <w:sz w:val="20"/>
            <w:szCs w:val="20"/>
          </w:rPr>
          <w:t xml:space="preserve">RO OPII </w:t>
        </w:r>
        <w:r w:rsidRPr="001B4F35">
          <w:rPr>
            <w:rFonts w:ascii="Times New Roman" w:hAnsi="Times New Roman"/>
            <w:sz w:val="20"/>
            <w:szCs w:val="20"/>
          </w:rPr>
          <w:t xml:space="preserve">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sidR="000E2EDA">
          <w:rPr>
            <w:rFonts w:ascii="Times New Roman" w:hAnsi="Times New Roman"/>
            <w:sz w:val="20"/>
            <w:szCs w:val="20"/>
          </w:rPr>
          <w:t xml:space="preserve">RO OPII </w:t>
        </w:r>
        <w:r w:rsidRPr="001B4F35">
          <w:rPr>
            <w:rFonts w:ascii="Times New Roman" w:hAnsi="Times New Roman"/>
            <w:sz w:val="20"/>
            <w:szCs w:val="20"/>
          </w:rPr>
          <w:t>túto dokumentácie v určenom termíne poskytnúť.</w:t>
        </w:r>
        <w:r>
          <w:rPr>
            <w:rFonts w:ascii="Times New Roman" w:hAnsi="Times New Roman"/>
            <w:sz w:val="20"/>
            <w:szCs w:val="20"/>
          </w:rPr>
          <w:t xml:space="preserve"> </w:t>
        </w:r>
        <w:r w:rsidR="00BD2064" w:rsidRPr="00BD2064">
          <w:rPr>
            <w:rFonts w:ascii="Times New Roman" w:hAnsi="Times New Roman"/>
            <w:sz w:val="20"/>
            <w:szCs w:val="20"/>
          </w:rPr>
          <w:t>Dokumentáciu partner</w:t>
        </w:r>
        <w:r w:rsidR="00BD2064">
          <w:rPr>
            <w:rFonts w:ascii="Times New Roman" w:hAnsi="Times New Roman"/>
            <w:sz w:val="20"/>
            <w:szCs w:val="20"/>
          </w:rPr>
          <w:t>i</w:t>
        </w:r>
        <w:r w:rsidR="00BD2064" w:rsidRPr="00BD2064">
          <w:rPr>
            <w:rFonts w:ascii="Times New Roman" w:hAnsi="Times New Roman"/>
            <w:sz w:val="20"/>
            <w:szCs w:val="20"/>
          </w:rPr>
          <w:t xml:space="preserve"> preklad</w:t>
        </w:r>
        <w:r w:rsidR="00BD2064">
          <w:rPr>
            <w:rFonts w:ascii="Times New Roman" w:hAnsi="Times New Roman"/>
            <w:sz w:val="20"/>
            <w:szCs w:val="20"/>
          </w:rPr>
          <w:t>ajú</w:t>
        </w:r>
        <w:r w:rsidR="00BD2064" w:rsidRPr="00BD2064">
          <w:rPr>
            <w:rFonts w:ascii="Times New Roman" w:hAnsi="Times New Roman"/>
            <w:sz w:val="20"/>
            <w:szCs w:val="20"/>
          </w:rPr>
          <w:t xml:space="preserve"> písomne alebo v elektronickej podobe, pričom časť dokumentácie predkladá aj cez ITMS2014+. Minimálny rozsah dokumentácie, ktorú partner</w:t>
        </w:r>
        <w:r w:rsidR="00BD2064">
          <w:rPr>
            <w:rFonts w:ascii="Times New Roman" w:hAnsi="Times New Roman"/>
            <w:sz w:val="20"/>
            <w:szCs w:val="20"/>
          </w:rPr>
          <w:t>i</w:t>
        </w:r>
        <w:r w:rsidR="00BD2064" w:rsidRPr="00BD2064">
          <w:rPr>
            <w:rFonts w:ascii="Times New Roman" w:hAnsi="Times New Roman"/>
            <w:sz w:val="20"/>
            <w:szCs w:val="20"/>
          </w:rPr>
          <w:t xml:space="preserve"> povinne predklad</w:t>
        </w:r>
        <w:r w:rsidR="00BD2064">
          <w:rPr>
            <w:rFonts w:ascii="Times New Roman" w:hAnsi="Times New Roman"/>
            <w:sz w:val="20"/>
            <w:szCs w:val="20"/>
          </w:rPr>
          <w:t>ajú</w:t>
        </w:r>
        <w:r w:rsidR="00BD2064" w:rsidRPr="00BD2064">
          <w:rPr>
            <w:rFonts w:ascii="Times New Roman" w:hAnsi="Times New Roman"/>
            <w:sz w:val="20"/>
            <w:szCs w:val="20"/>
          </w:rPr>
          <w:t xml:space="preserve"> cez ITMS2014+ je definovaný rozsahom dokumentácie zverejňovanej v profile podľa § 64 zákona o verejnom obstarávaní, v závislosti od hodnoty a typu zákazky</w:t>
        </w:r>
        <w:r w:rsidR="00F4783D">
          <w:rPr>
            <w:rFonts w:ascii="Times New Roman" w:hAnsi="Times New Roman"/>
            <w:sz w:val="20"/>
            <w:szCs w:val="20"/>
          </w:rPr>
          <w:t xml:space="preserve"> </w:t>
        </w:r>
        <w:r w:rsidR="00BD2064" w:rsidRPr="009C74E7">
          <w:rPr>
            <w:rFonts w:ascii="Times New Roman" w:hAnsi="Times New Roman"/>
            <w:sz w:val="20"/>
            <w:szCs w:val="20"/>
          </w:rPr>
          <w:t>(pozn. uvedená povinnosť platí pre všetkých prijímateľov</w:t>
        </w:r>
        <w:r w:rsidR="00BD2064" w:rsidRPr="00BD2064">
          <w:rPr>
            <w:rFonts w:ascii="Times New Roman" w:hAnsi="Times New Roman"/>
            <w:sz w:val="20"/>
            <w:szCs w:val="20"/>
          </w:rPr>
          <w:t xml:space="preserve"> NFP</w:t>
        </w:r>
        <w:r w:rsidR="00BD2064" w:rsidRPr="009C74E7">
          <w:rPr>
            <w:rFonts w:ascii="Times New Roman" w:hAnsi="Times New Roman"/>
            <w:sz w:val="20"/>
            <w:szCs w:val="20"/>
          </w:rPr>
          <w:t xml:space="preserve"> a nevzťahuje sa na informácie podľa § 64 odsek 1 písmeno d) a písmeno e) zákona o</w:t>
        </w:r>
        <w:r w:rsidR="00BD2064" w:rsidRPr="00BD2064">
          <w:rPr>
            <w:rFonts w:ascii="Times New Roman" w:hAnsi="Times New Roman"/>
            <w:sz w:val="20"/>
            <w:szCs w:val="20"/>
          </w:rPr>
          <w:t> verejnom obstarávaní</w:t>
        </w:r>
        <w:r w:rsidR="00BD2064" w:rsidRPr="009C74E7">
          <w:rPr>
            <w:rFonts w:ascii="Times New Roman" w:hAnsi="Times New Roman"/>
            <w:sz w:val="20"/>
            <w:szCs w:val="20"/>
          </w:rPr>
          <w:t xml:space="preserve">). V prípade ponúk jednotlivých uchádzačov sa cez ITMS2014+ predkladá iba ponuka uchádzača, ktorý bol vyhodnotený ako úspešný. </w:t>
        </w:r>
        <w:r w:rsidR="000E2EDA">
          <w:rPr>
            <w:rFonts w:ascii="Times New Roman" w:hAnsi="Times New Roman"/>
            <w:sz w:val="20"/>
            <w:szCs w:val="20"/>
          </w:rPr>
          <w:t xml:space="preserve">RO OPII </w:t>
        </w:r>
        <w:r w:rsidR="00BD2064" w:rsidRPr="009C74E7">
          <w:rPr>
            <w:rFonts w:ascii="Times New Roman" w:hAnsi="Times New Roman"/>
            <w:sz w:val="20"/>
            <w:szCs w:val="20"/>
          </w:rPr>
          <w:t xml:space="preserve">je </w:t>
        </w:r>
        <w:r w:rsidR="00BD2064" w:rsidRPr="00BD2064">
          <w:rPr>
            <w:rFonts w:ascii="Times New Roman" w:hAnsi="Times New Roman"/>
            <w:sz w:val="20"/>
            <w:szCs w:val="20"/>
          </w:rPr>
          <w:t>oprávnen</w:t>
        </w:r>
        <w:r w:rsidR="00BD2064" w:rsidRPr="009C74E7">
          <w:rPr>
            <w:rFonts w:ascii="Times New Roman" w:hAnsi="Times New Roman"/>
            <w:sz w:val="20"/>
            <w:szCs w:val="20"/>
          </w:rPr>
          <w:t>ý s ohľadom na podmienky uvedené v predošlej vete vyžadovať predloženie dokumentácie cez ITMS2014+ aj v prípade zákaziek realizovaných s využitím elektronického trhoviska a zákaziek s nízkou hodnotou, pričom rozsah takto predkladanej dokumentácie určí</w:t>
        </w:r>
        <w:r w:rsidR="000E2EDA">
          <w:rPr>
            <w:rFonts w:ascii="Times New Roman" w:hAnsi="Times New Roman"/>
            <w:sz w:val="20"/>
            <w:szCs w:val="20"/>
          </w:rPr>
          <w:t xml:space="preserve"> RO OPII</w:t>
        </w:r>
        <w:r w:rsidR="00BD2064" w:rsidRPr="00BD2064">
          <w:rPr>
            <w:rFonts w:ascii="Times New Roman" w:hAnsi="Times New Roman"/>
            <w:sz w:val="20"/>
            <w:szCs w:val="20"/>
          </w:rPr>
          <w:t xml:space="preserve">. </w:t>
        </w:r>
        <w:r>
          <w:rPr>
            <w:rFonts w:ascii="Times New Roman" w:hAnsi="Times New Roman"/>
            <w:sz w:val="20"/>
            <w:szCs w:val="20"/>
          </w:rPr>
          <w:t>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sidR="000E2EDA">
          <w:rPr>
            <w:rFonts w:ascii="Times New Roman" w:hAnsi="Times New Roman"/>
            <w:sz w:val="20"/>
            <w:szCs w:val="20"/>
          </w:rPr>
          <w:t>RO OPII</w:t>
        </w:r>
      </w:ins>
      <w:r w:rsidR="000E2EDA">
        <w:rPr>
          <w:rFonts w:ascii="Times New Roman" w:hAnsi="Times New Roman"/>
          <w:sz w:val="20"/>
          <w:szCs w:val="20"/>
        </w:rPr>
        <w:t xml:space="preserve"> </w:t>
      </w:r>
      <w:r w:rsidRPr="001B4F35">
        <w:rPr>
          <w:rFonts w:ascii="Times New Roman" w:hAnsi="Times New Roman"/>
          <w:sz w:val="20"/>
          <w:szCs w:val="20"/>
        </w:rPr>
        <w:t xml:space="preserve">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tkej predkladanej dokumentácie</w:t>
      </w:r>
      <w:ins w:id="118" w:author="DD" w:date="2018-10-22T13:12:00Z">
        <w:r w:rsidR="00F4783D">
          <w:rPr>
            <w:rFonts w:ascii="Times New Roman" w:hAnsi="Times New Roman"/>
            <w:sz w:val="20"/>
            <w:szCs w:val="20"/>
          </w:rPr>
          <w:t>, vrátane dokumentácie predkladanej elektronicky</w:t>
        </w:r>
      </w:ins>
      <w:r>
        <w:rPr>
          <w:rFonts w:ascii="Times New Roman" w:hAnsi="Times New Roman"/>
          <w:sz w:val="20"/>
          <w:szCs w:val="20"/>
        </w:rPr>
        <w:t xml:space="preserv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w:t>
      </w:r>
      <w:del w:id="119" w:author="DD" w:date="2018-10-22T13:12:00Z">
        <w:r w:rsidRPr="001B4F35">
          <w:rPr>
            <w:rFonts w:ascii="Times New Roman" w:hAnsi="Times New Roman"/>
            <w:sz w:val="20"/>
            <w:szCs w:val="20"/>
          </w:rPr>
          <w:delText>Poskytovateľ administratívnu</w:delText>
        </w:r>
      </w:del>
      <w:ins w:id="120" w:author="DD" w:date="2018-10-22T13:12:00Z">
        <w:r w:rsidR="001B6741">
          <w:rPr>
            <w:rFonts w:ascii="Times New Roman" w:hAnsi="Times New Roman"/>
            <w:sz w:val="20"/>
            <w:szCs w:val="20"/>
          </w:rPr>
          <w:t>RO OPII</w:t>
        </w:r>
      </w:ins>
      <w:r w:rsidR="001B6741">
        <w:rPr>
          <w:rFonts w:ascii="Times New Roman" w:hAnsi="Times New Roman"/>
          <w:sz w:val="20"/>
          <w:szCs w:val="20"/>
        </w:rPr>
        <w:t xml:space="preserve"> </w:t>
      </w:r>
      <w:r w:rsidR="00F4783D">
        <w:rPr>
          <w:rFonts w:ascii="Times New Roman" w:hAnsi="Times New Roman"/>
          <w:sz w:val="20"/>
          <w:szCs w:val="20"/>
        </w:rPr>
        <w:t xml:space="preserve">finančnú </w:t>
      </w:r>
      <w:r w:rsidRPr="001B4F35">
        <w:rPr>
          <w:rFonts w:ascii="Times New Roman" w:hAnsi="Times New Roman"/>
          <w:sz w:val="20"/>
          <w:szCs w:val="20"/>
        </w:rPr>
        <w:t xml:space="preserve">kontrolu </w:t>
      </w:r>
      <w:ins w:id="121" w:author="DD" w:date="2018-10-22T13:12:00Z">
        <w:r w:rsidR="00F4783D">
          <w:rPr>
            <w:rFonts w:ascii="Times New Roman" w:hAnsi="Times New Roman"/>
            <w:sz w:val="20"/>
            <w:szCs w:val="20"/>
          </w:rPr>
          <w:t xml:space="preserve">obstarávania služieb, tovarov </w:t>
        </w:r>
      </w:ins>
      <w:r w:rsidR="00F4783D">
        <w:rPr>
          <w:rFonts w:ascii="Times New Roman" w:hAnsi="Times New Roman"/>
          <w:sz w:val="20"/>
          <w:szCs w:val="20"/>
        </w:rPr>
        <w:t>a</w:t>
      </w:r>
      <w:del w:id="122" w:author="DD" w:date="2018-10-22T13:12:00Z">
        <w:r w:rsidRPr="001B4F35">
          <w:rPr>
            <w:rFonts w:ascii="Times New Roman" w:hAnsi="Times New Roman"/>
            <w:sz w:val="20"/>
            <w:szCs w:val="20"/>
          </w:rPr>
          <w:delText xml:space="preserve"> jej závery</w:delText>
        </w:r>
      </w:del>
      <w:ins w:id="123" w:author="DD" w:date="2018-10-22T13:12:00Z">
        <w:r w:rsidR="00F4783D">
          <w:rPr>
            <w:rFonts w:ascii="Times New Roman" w:hAnsi="Times New Roman"/>
            <w:sz w:val="20"/>
            <w:szCs w:val="20"/>
          </w:rPr>
          <w:t> prác</w:t>
        </w:r>
      </w:ins>
      <w:r w:rsidR="00F4783D">
        <w:rPr>
          <w:rFonts w:ascii="Times New Roman" w:hAnsi="Times New Roman"/>
          <w:sz w:val="20"/>
          <w:szCs w:val="20"/>
        </w:rPr>
        <w:t xml:space="preserve"> </w:t>
      </w:r>
      <w:r w:rsidRPr="001B4F35">
        <w:rPr>
          <w:rFonts w:ascii="Times New Roman" w:hAnsi="Times New Roman"/>
          <w:sz w:val="20"/>
          <w:szCs w:val="20"/>
        </w:rPr>
        <w:t xml:space="preserve">podľa </w:t>
      </w:r>
      <w:r w:rsidR="00C978ED">
        <w:rPr>
          <w:rFonts w:ascii="Times New Roman" w:hAnsi="Times New Roman"/>
          <w:sz w:val="20"/>
          <w:szCs w:val="20"/>
        </w:rPr>
        <w:t>Z</w:t>
      </w:r>
      <w:r w:rsidR="00CD6788">
        <w:rPr>
          <w:rFonts w:ascii="Times New Roman" w:hAnsi="Times New Roman"/>
          <w:sz w:val="20"/>
          <w:szCs w:val="20"/>
        </w:rPr>
        <w:t xml:space="preserve">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del w:id="124" w:author="DD" w:date="2018-10-22T13:12:00Z">
        <w:r w:rsidRPr="001B4F35">
          <w:rPr>
            <w:rFonts w:ascii="Times New Roman" w:hAnsi="Times New Roman"/>
            <w:sz w:val="20"/>
            <w:szCs w:val="20"/>
          </w:rPr>
          <w:delText xml:space="preserve">odseku 12 </w:delText>
        </w:r>
      </w:del>
      <w:r w:rsidRPr="001B4F35">
        <w:rPr>
          <w:rFonts w:ascii="Times New Roman" w:hAnsi="Times New Roman"/>
          <w:sz w:val="20"/>
          <w:szCs w:val="20"/>
        </w:rPr>
        <w:t>VZP. Pri dopĺňaní dokumentácie na výkon</w:t>
      </w:r>
      <w:del w:id="125" w:author="DD" w:date="2018-10-22T13:12:00Z">
        <w:r w:rsidRPr="001B4F35">
          <w:rPr>
            <w:rFonts w:ascii="Times New Roman" w:hAnsi="Times New Roman"/>
            <w:sz w:val="20"/>
            <w:szCs w:val="20"/>
          </w:rPr>
          <w:delText xml:space="preserve"> administratívnej</w:delText>
        </w:r>
      </w:del>
      <w:r w:rsidRPr="001B4F35">
        <w:rPr>
          <w:rFonts w:ascii="Times New Roman" w:hAnsi="Times New Roman"/>
          <w:sz w:val="20"/>
          <w:szCs w:val="20"/>
        </w:rPr>
        <w:t xml:space="preserve"> </w:t>
      </w:r>
      <w:r w:rsidR="007B5CAB">
        <w:rPr>
          <w:rFonts w:ascii="Times New Roman" w:hAnsi="Times New Roman"/>
          <w:sz w:val="20"/>
          <w:szCs w:val="20"/>
        </w:rPr>
        <w:t>finančnej</w:t>
      </w:r>
      <w:r w:rsidRPr="001B4F35">
        <w:rPr>
          <w:rFonts w:ascii="Times New Roman" w:hAnsi="Times New Roman"/>
          <w:sz w:val="20"/>
          <w:szCs w:val="20"/>
        </w:rPr>
        <w:t xml:space="preserve">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del w:id="126" w:author="DD" w:date="2018-10-22T13:12:00Z">
        <w:r>
          <w:rPr>
            <w:rFonts w:ascii="Times New Roman" w:hAnsi="Times New Roman"/>
            <w:sz w:val="20"/>
            <w:szCs w:val="20"/>
          </w:rPr>
          <w:delText>hlavný partner</w:delText>
        </w:r>
      </w:del>
      <w:ins w:id="127" w:author="DD" w:date="2018-10-22T13:12:00Z">
        <w:r w:rsidR="001B6741">
          <w:rPr>
            <w:rFonts w:ascii="Times New Roman" w:hAnsi="Times New Roman"/>
            <w:sz w:val="20"/>
            <w:szCs w:val="20"/>
          </w:rPr>
          <w:t>RO OPII</w:t>
        </w:r>
      </w:ins>
      <w:r w:rsidR="00F4783D">
        <w:rPr>
          <w:rFonts w:ascii="Times New Roman" w:hAnsi="Times New Roman"/>
          <w:sz w:val="20"/>
          <w:szCs w:val="20"/>
        </w:rPr>
        <w:t xml:space="preserve"> </w:t>
      </w:r>
      <w:r>
        <w:rPr>
          <w:rFonts w:ascii="Times New Roman" w:hAnsi="Times New Roman"/>
          <w:sz w:val="20"/>
          <w:szCs w:val="20"/>
        </w:rPr>
        <w:t>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w:t>
      </w:r>
      <w:r w:rsidR="00F4783D">
        <w:rPr>
          <w:rFonts w:ascii="Times New Roman" w:hAnsi="Times New Roman"/>
          <w:sz w:val="20"/>
          <w:szCs w:val="20"/>
        </w:rPr>
        <w:t xml:space="preserve"> </w:t>
      </w:r>
      <w:del w:id="128" w:author="DD" w:date="2018-10-22T13:12:00Z">
        <w:r w:rsidR="00C17937">
          <w:rPr>
            <w:rFonts w:ascii="Times New Roman" w:hAnsi="Times New Roman"/>
            <w:sz w:val="20"/>
            <w:szCs w:val="20"/>
          </w:rPr>
          <w:delText>hlavného partnera</w:delText>
        </w:r>
        <w:r w:rsidRPr="001B4F35">
          <w:rPr>
            <w:rFonts w:ascii="Times New Roman" w:hAnsi="Times New Roman"/>
            <w:sz w:val="20"/>
            <w:szCs w:val="20"/>
          </w:rPr>
          <w:delText>.</w:delText>
        </w:r>
      </w:del>
      <w:ins w:id="129" w:author="DD" w:date="2018-10-22T13:12:00Z">
        <w:r w:rsidR="001B6741">
          <w:rPr>
            <w:rFonts w:ascii="Times New Roman" w:hAnsi="Times New Roman"/>
            <w:sz w:val="20"/>
            <w:szCs w:val="20"/>
          </w:rPr>
          <w:t>RO OPII</w:t>
        </w:r>
        <w:r w:rsidRPr="001B4F35">
          <w:rPr>
            <w:rFonts w:ascii="Times New Roman" w:hAnsi="Times New Roman"/>
            <w:sz w:val="20"/>
            <w:szCs w:val="20"/>
          </w:rPr>
          <w:t>.</w:t>
        </w:r>
      </w:ins>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del w:id="130" w:author="DD" w:date="2018-10-22T13:12:00Z">
        <w:r w:rsidR="00C17937">
          <w:rPr>
            <w:rFonts w:ascii="Times New Roman" w:hAnsi="Times New Roman"/>
            <w:sz w:val="20"/>
            <w:szCs w:val="20"/>
          </w:rPr>
          <w:delText>hlavného partnera</w:delText>
        </w:r>
      </w:del>
      <w:ins w:id="131" w:author="DD" w:date="2018-10-22T13:12:00Z">
        <w:r w:rsidR="001B6741">
          <w:rPr>
            <w:rFonts w:ascii="Times New Roman" w:hAnsi="Times New Roman"/>
            <w:sz w:val="20"/>
            <w:szCs w:val="20"/>
          </w:rPr>
          <w:t>RO OPII</w:t>
        </w:r>
      </w:ins>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2E9ADD1B" w14:textId="6F0C5E5B" w:rsidR="00E15C9F" w:rsidRPr="009C74E7" w:rsidRDefault="00E15C9F" w:rsidP="009C74E7">
      <w:pPr>
        <w:pStyle w:val="Odsekzoznamu"/>
        <w:numPr>
          <w:ilvl w:val="1"/>
          <w:numId w:val="33"/>
        </w:numPr>
        <w:spacing w:after="120"/>
        <w:rPr>
          <w:ins w:id="132" w:author="DD" w:date="2018-10-22T13:12:00Z"/>
          <w:rFonts w:ascii="Times New Roman" w:hAnsi="Times New Roman"/>
          <w:sz w:val="20"/>
          <w:szCs w:val="20"/>
        </w:rPr>
      </w:pPr>
      <w:ins w:id="133" w:author="DD" w:date="2018-10-22T13:12:00Z">
        <w:r w:rsidRPr="009C74E7">
          <w:rPr>
            <w:rFonts w:ascii="Times New Roman" w:hAnsi="Times New Roman"/>
            <w:sz w:val="20"/>
            <w:szCs w:val="20"/>
          </w:rPr>
          <w:t xml:space="preserve">Partneri sa zaväzuje zabezpečiť v rámci záväzkového vzťahu s každým dodávateľom Projektu povinnosť dodávateľa Projektu strpieť výkon kontroly/auditu súvisiaceho s dodávaným tovarom, službami a stavebnými prácami do uplynutia lehôt podľa článku 7 odsek 7.2 Zmluvy o poskytnutí NFP, a to oprávnenými osobami na výkon tejto kontroly/auditu a poskytnúť im všetku potrebnú súčinnosť. Partneri sa zaväzujú zabezpečiť v rámci záväzkového vzťahu s dodávateľom Projektu právo bez akýchkoľvek sankcií odstúpiť od zmluvy s Dodávateľom v prípade, kedy ešte nedošlo k plneniu zo zmluvy medzi partnerom a Dodávateľom a výsledky finančnej kontroly </w:t>
        </w:r>
        <w:r w:rsidR="001B6741">
          <w:rPr>
            <w:rFonts w:ascii="Times New Roman" w:hAnsi="Times New Roman"/>
            <w:sz w:val="20"/>
            <w:szCs w:val="20"/>
          </w:rPr>
          <w:t xml:space="preserve">RO OPII </w:t>
        </w:r>
        <w:r w:rsidRPr="009C74E7">
          <w:rPr>
            <w:rFonts w:ascii="Times New Roman" w:hAnsi="Times New Roman"/>
            <w:sz w:val="20"/>
            <w:szCs w:val="20"/>
          </w:rPr>
          <w:t xml:space="preserve">neumožňujú financovanie výdavkov vzniknutých z obstarávania tovarov, služieb, stavebných prác  alebo iných postupov. </w:t>
        </w:r>
      </w:ins>
    </w:p>
    <w:p w14:paraId="3DEE372E" w14:textId="35A4B9E4" w:rsidR="00E15C9F" w:rsidRPr="009C74E7" w:rsidRDefault="00E15C9F" w:rsidP="009C74E7">
      <w:pPr>
        <w:pStyle w:val="Odsekzoznamu"/>
        <w:numPr>
          <w:ilvl w:val="1"/>
          <w:numId w:val="33"/>
        </w:numPr>
        <w:spacing w:after="120"/>
        <w:rPr>
          <w:ins w:id="134" w:author="DD" w:date="2018-10-22T13:12:00Z"/>
          <w:rFonts w:ascii="Times New Roman" w:hAnsi="Times New Roman"/>
          <w:sz w:val="20"/>
          <w:szCs w:val="20"/>
        </w:rPr>
      </w:pPr>
      <w:ins w:id="135" w:author="DD" w:date="2018-10-22T13:12:00Z">
        <w:r w:rsidRPr="009C74E7">
          <w:rPr>
            <w:rFonts w:ascii="Times New Roman" w:hAnsi="Times New Roman"/>
            <w:sz w:val="20"/>
            <w:szCs w:val="20"/>
          </w:rPr>
          <w:t>Partner</w:t>
        </w:r>
        <w:r>
          <w:rPr>
            <w:rFonts w:ascii="Times New Roman" w:hAnsi="Times New Roman"/>
            <w:sz w:val="20"/>
            <w:szCs w:val="20"/>
          </w:rPr>
          <w:t>i</w:t>
        </w:r>
        <w:r w:rsidRPr="009C74E7">
          <w:rPr>
            <w:rFonts w:ascii="Times New Roman" w:hAnsi="Times New Roman"/>
            <w:sz w:val="20"/>
            <w:szCs w:val="20"/>
          </w:rPr>
          <w:t xml:space="preserve"> akceptuje skutočnosť, že výdavky vzniknuté na základe verejného obstarávania nemôžu byť </w:t>
        </w:r>
        <w:r w:rsidR="001B6741">
          <w:rPr>
            <w:rFonts w:ascii="Times New Roman" w:hAnsi="Times New Roman"/>
            <w:sz w:val="20"/>
            <w:szCs w:val="20"/>
          </w:rPr>
          <w:t>RO OPII</w:t>
        </w:r>
        <w:r w:rsidRPr="009C74E7">
          <w:rPr>
            <w:rFonts w:ascii="Times New Roman" w:hAnsi="Times New Roman"/>
            <w:sz w:val="20"/>
            <w:szCs w:val="20"/>
          </w:rPr>
          <w:t xml:space="preserve"> vyplatené skôr ako bude ukončená finančná kontrola zo strany </w:t>
        </w:r>
        <w:r w:rsidR="001B6741">
          <w:rPr>
            <w:rFonts w:ascii="Times New Roman" w:hAnsi="Times New Roman"/>
            <w:sz w:val="20"/>
            <w:szCs w:val="20"/>
          </w:rPr>
          <w:t>RO OPII</w:t>
        </w:r>
        <w:r w:rsidRPr="009C74E7">
          <w:rPr>
            <w:rFonts w:ascii="Times New Roman" w:hAnsi="Times New Roman"/>
            <w:sz w:val="20"/>
            <w:szCs w:val="20"/>
          </w:rPr>
          <w:t>, resp. skôr ako bude potvrdená ex-ante finančná oprava.</w:t>
        </w:r>
      </w:ins>
    </w:p>
    <w:p w14:paraId="68487AD5" w14:textId="5B9A736D" w:rsidR="00E15C9F" w:rsidRPr="009C74E7" w:rsidRDefault="00E15C9F" w:rsidP="009C74E7">
      <w:pPr>
        <w:pStyle w:val="Odsekzoznamu"/>
        <w:numPr>
          <w:ilvl w:val="1"/>
          <w:numId w:val="33"/>
        </w:numPr>
        <w:spacing w:after="120"/>
        <w:rPr>
          <w:ins w:id="136" w:author="DD" w:date="2018-10-22T13:12:00Z"/>
          <w:rFonts w:ascii="Times New Roman" w:hAnsi="Times New Roman"/>
          <w:sz w:val="20"/>
          <w:szCs w:val="20"/>
        </w:rPr>
      </w:pPr>
      <w:ins w:id="137" w:author="DD" w:date="2018-10-22T13:12:00Z">
        <w:r w:rsidRPr="009C74E7">
          <w:rPr>
            <w:rFonts w:ascii="Times New Roman" w:hAnsi="Times New Roman"/>
            <w:sz w:val="20"/>
            <w:szCs w:val="20"/>
          </w:rPr>
          <w:t>Partner</w:t>
        </w:r>
        <w:r>
          <w:rPr>
            <w:rFonts w:ascii="Times New Roman" w:hAnsi="Times New Roman"/>
            <w:sz w:val="20"/>
            <w:szCs w:val="20"/>
          </w:rPr>
          <w:t>i</w:t>
        </w:r>
        <w:r w:rsidRPr="009C74E7">
          <w:rPr>
            <w:rFonts w:ascii="Times New Roman" w:hAnsi="Times New Roman"/>
            <w:sz w:val="20"/>
            <w:szCs w:val="20"/>
          </w:rPr>
          <w:t xml:space="preserve"> s</w:t>
        </w:r>
        <w:r>
          <w:rPr>
            <w:rFonts w:ascii="Times New Roman" w:hAnsi="Times New Roman"/>
            <w:sz w:val="20"/>
            <w:szCs w:val="20"/>
          </w:rPr>
          <w:t>ú si</w:t>
        </w:r>
        <w:r w:rsidRPr="009C74E7">
          <w:rPr>
            <w:rFonts w:ascii="Times New Roman" w:hAnsi="Times New Roman"/>
            <w:sz w:val="20"/>
            <w:szCs w:val="20"/>
          </w:rPr>
          <w:t xml:space="preserve"> vedom</w:t>
        </w:r>
        <w:r>
          <w:rPr>
            <w:rFonts w:ascii="Times New Roman" w:hAnsi="Times New Roman"/>
            <w:sz w:val="20"/>
            <w:szCs w:val="20"/>
          </w:rPr>
          <w:t>í</w:t>
        </w:r>
        <w:r w:rsidRPr="009C74E7">
          <w:rPr>
            <w:rFonts w:ascii="Times New Roman" w:hAnsi="Times New Roman"/>
            <w:sz w:val="20"/>
            <w:szCs w:val="20"/>
          </w:rPr>
          <w:t xml:space="preserve"> povinností spojených s rešpektovaním pravidiel čestnej hospodárskej súťaže a zákazu protiprávneho konania pri výbere dodávateľa. Partneri sú v procese obstarávania tovarov, služieb, stavebných prác povinní postupovať s odbornou starostlivosťou za účelom preverenia, či v rámci verejného obstarávania nedošlo k porušeniu pravidiel čestnej hospodárskej súťaže alebo inému protiprávnemu konaniu, pričom sú v prípade opomenutia uvedenej povinnosti plne zodpovední za následky spojené s identifikovaním týchto skutočností zo strany </w:t>
        </w:r>
        <w:r w:rsidR="001B6741">
          <w:rPr>
            <w:rFonts w:ascii="Times New Roman" w:hAnsi="Times New Roman"/>
            <w:sz w:val="20"/>
            <w:szCs w:val="20"/>
          </w:rPr>
          <w:t>RO OPII</w:t>
        </w:r>
        <w:r w:rsidRPr="009C74E7">
          <w:rPr>
            <w:rFonts w:ascii="Times New Roman" w:hAnsi="Times New Roman"/>
            <w:sz w:val="20"/>
            <w:szCs w:val="20"/>
          </w:rPr>
          <w:t xml:space="preserve">. </w:t>
        </w:r>
      </w:ins>
    </w:p>
    <w:p w14:paraId="1C08A427" w14:textId="6FD8836C" w:rsidR="00E15C9F" w:rsidRDefault="00E15C9F" w:rsidP="009C74E7">
      <w:pPr>
        <w:pStyle w:val="Odsekzoznamu"/>
        <w:spacing w:after="120"/>
        <w:ind w:left="720"/>
        <w:rPr>
          <w:ins w:id="138" w:author="DD" w:date="2018-10-22T13:12:00Z"/>
          <w:rFonts w:ascii="Times New Roman" w:hAnsi="Times New Roman"/>
          <w:sz w:val="20"/>
          <w:szCs w:val="20"/>
        </w:rPr>
      </w:pPr>
    </w:p>
    <w:p w14:paraId="6036CB15" w14:textId="17CED732" w:rsidR="009C74E7" w:rsidRDefault="009C74E7" w:rsidP="009C74E7">
      <w:pPr>
        <w:pStyle w:val="Odsekzoznamu"/>
        <w:spacing w:after="120"/>
        <w:ind w:left="720"/>
        <w:rPr>
          <w:ins w:id="139" w:author="DD" w:date="2018-10-22T13:12:00Z"/>
          <w:rFonts w:ascii="Times New Roman" w:hAnsi="Times New Roman"/>
          <w:sz w:val="20"/>
          <w:szCs w:val="20"/>
        </w:rPr>
      </w:pPr>
    </w:p>
    <w:p w14:paraId="752259AD" w14:textId="77777777" w:rsidR="009C74E7" w:rsidRPr="001B4F35" w:rsidRDefault="009C74E7">
      <w:pPr>
        <w:pStyle w:val="Odsekzoznamu"/>
        <w:spacing w:after="120"/>
        <w:ind w:left="720"/>
        <w:rPr>
          <w:rFonts w:ascii="Times New Roman" w:hAnsi="Times New Roman"/>
          <w:sz w:val="20"/>
          <w:szCs w:val="20"/>
        </w:rPr>
        <w:pPrChange w:id="140" w:author="DD" w:date="2018-10-22T13:12:00Z">
          <w:pPr>
            <w:pStyle w:val="Odsekzoznamu"/>
            <w:numPr>
              <w:ilvl w:val="1"/>
              <w:numId w:val="33"/>
            </w:numPr>
            <w:spacing w:after="120"/>
            <w:ind w:left="720" w:hanging="360"/>
          </w:pPr>
        </w:pPrChange>
      </w:pP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lastRenderedPageBreak/>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16FDDCB5" w:rsidR="003922A2" w:rsidRPr="003C4FB7" w:rsidRDefault="003922A2" w:rsidP="00186A2A">
      <w:pPr>
        <w:pStyle w:val="Odsekzoznamu"/>
        <w:numPr>
          <w:ilvl w:val="1"/>
          <w:numId w:val="34"/>
        </w:numPr>
        <w:spacing w:after="120"/>
        <w:rPr>
          <w:ins w:id="141" w:author="DD" w:date="2018-10-22T13:12:00Z"/>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w:t>
      </w:r>
      <w:ins w:id="142" w:author="DD" w:date="2018-10-22T13:12:00Z">
        <w:r w:rsidR="00E15C9F">
          <w:rPr>
            <w:rFonts w:ascii="Times New Roman" w:hAnsi="Times New Roman"/>
            <w:sz w:val="20"/>
            <w:szCs w:val="20"/>
          </w:rPr>
          <w:t>, pričom názov Projektu je</w:t>
        </w:r>
      </w:ins>
      <w:r w:rsidRPr="003C4FB7">
        <w:rPr>
          <w:rFonts w:ascii="Times New Roman" w:hAnsi="Times New Roman"/>
          <w:sz w:val="20"/>
          <w:szCs w:val="20"/>
        </w:rPr>
        <w:t xml:space="preserve"> </w:t>
      </w:r>
      <w:r w:rsidR="0024272D">
        <w:rPr>
          <w:rFonts w:ascii="Times New Roman" w:hAnsi="Times New Roman"/>
          <w:sz w:val="20"/>
          <w:szCs w:val="20"/>
        </w:rPr>
        <w:t>uvedený v záhlaví tejto</w:t>
      </w:r>
      <w:r w:rsidRPr="003C4FB7">
        <w:rPr>
          <w:rFonts w:ascii="Times New Roman" w:hAnsi="Times New Roman"/>
          <w:sz w:val="20"/>
          <w:szCs w:val="20"/>
        </w:rPr>
        <w:t xml:space="preserve"> Zmluvy o partnerstve. Zmluvné strany sa zaväzujú, že budú pre vzájomnú písomnú komunikáciu</w:t>
      </w:r>
      <w:r w:rsidR="00E15C9F">
        <w:rPr>
          <w:rFonts w:ascii="Times New Roman" w:hAnsi="Times New Roman"/>
          <w:sz w:val="20"/>
          <w:szCs w:val="20"/>
        </w:rPr>
        <w:t xml:space="preserve"> </w:t>
      </w:r>
      <w:ins w:id="143" w:author="DD" w:date="2018-10-22T13:12:00Z">
        <w:r w:rsidR="00E15C9F">
          <w:rPr>
            <w:rFonts w:ascii="Times New Roman" w:hAnsi="Times New Roman"/>
            <w:sz w:val="20"/>
            <w:szCs w:val="20"/>
          </w:rPr>
          <w:t>v listinnej podobe</w:t>
        </w:r>
        <w:r w:rsidRPr="003C4FB7">
          <w:rPr>
            <w:rFonts w:ascii="Times New Roman" w:hAnsi="Times New Roman"/>
            <w:sz w:val="20"/>
            <w:szCs w:val="20"/>
          </w:rPr>
          <w:t xml:space="preserve"> </w:t>
        </w:r>
      </w:ins>
      <w:r w:rsidRPr="003C4FB7">
        <w:rPr>
          <w:rFonts w:ascii="Times New Roman" w:hAnsi="Times New Roman"/>
          <w:sz w:val="20"/>
          <w:szCs w:val="20"/>
        </w:rPr>
        <w:t xml:space="preserve">používať poštové adresy uvedené v záhlaví </w:t>
      </w:r>
      <w:r w:rsidR="0024272D">
        <w:rPr>
          <w:rFonts w:ascii="Times New Roman" w:hAnsi="Times New Roman"/>
          <w:sz w:val="20"/>
          <w:szCs w:val="20"/>
        </w:rPr>
        <w:t xml:space="preserve">tejto </w:t>
      </w:r>
      <w:r w:rsidRPr="003C4FB7">
        <w:rPr>
          <w:rFonts w:ascii="Times New Roman" w:hAnsi="Times New Roman"/>
          <w:sz w:val="20"/>
          <w:szCs w:val="20"/>
        </w:rPr>
        <w:t>Zmluvy o partnerstve, ak nedošlo k oznámeniu zmeny adresy. Zmluvné strany sa dohodli, že písomná forma komunikácie sa bude uskutočňovať najmä</w:t>
      </w:r>
      <w:r w:rsidR="00E15C9F">
        <w:rPr>
          <w:rFonts w:ascii="Times New Roman" w:hAnsi="Times New Roman"/>
          <w:sz w:val="20"/>
          <w:szCs w:val="20"/>
        </w:rPr>
        <w:t xml:space="preserve"> </w:t>
      </w:r>
      <w:ins w:id="144" w:author="DD" w:date="2018-10-22T13:12:00Z">
        <w:r w:rsidR="00E15C9F">
          <w:rPr>
            <w:rFonts w:ascii="Times New Roman" w:hAnsi="Times New Roman"/>
            <w:sz w:val="20"/>
            <w:szCs w:val="20"/>
          </w:rPr>
          <w:t>v listinnej podobe</w:t>
        </w:r>
        <w:r w:rsidRPr="003C4FB7">
          <w:rPr>
            <w:rFonts w:ascii="Times New Roman" w:hAnsi="Times New Roman"/>
            <w:sz w:val="20"/>
            <w:szCs w:val="20"/>
          </w:rPr>
          <w:t xml:space="preserve"> </w:t>
        </w:r>
      </w:ins>
      <w:r w:rsidRPr="003C4FB7">
        <w:rPr>
          <w:rFonts w:ascii="Times New Roman" w:hAnsi="Times New Roman"/>
          <w:sz w:val="20"/>
          <w:szCs w:val="20"/>
        </w:rPr>
        <w:t>prostredníctvom doporučeného doručovania zásielok alebo obyčajného doručovania poštou</w:t>
      </w:r>
      <w:r w:rsidR="007B5CAB">
        <w:rPr>
          <w:rFonts w:ascii="Times New Roman" w:hAnsi="Times New Roman"/>
          <w:sz w:val="20"/>
          <w:szCs w:val="20"/>
        </w:rPr>
        <w:t xml:space="preserve"> alebo</w:t>
      </w:r>
      <w:r w:rsidR="00E15C9F">
        <w:rPr>
          <w:rFonts w:ascii="Times New Roman" w:hAnsi="Times New Roman"/>
          <w:sz w:val="20"/>
          <w:szCs w:val="20"/>
        </w:rPr>
        <w:t xml:space="preserve"> </w:t>
      </w:r>
      <w:ins w:id="145" w:author="DD" w:date="2018-10-22T13:12:00Z">
        <w:r w:rsidR="00E15C9F">
          <w:rPr>
            <w:rFonts w:asciiTheme="majorHAnsi" w:hAnsiTheme="majorHAnsi"/>
            <w:sz w:val="18"/>
            <w:szCs w:val="20"/>
          </w:rPr>
          <w:t>v </w:t>
        </w:r>
        <w:r w:rsidR="00E15C9F" w:rsidRPr="009C74E7">
          <w:rPr>
            <w:rFonts w:asciiTheme="majorHAnsi" w:hAnsiTheme="majorHAnsi"/>
            <w:sz w:val="18"/>
          </w:rPr>
          <w:t xml:space="preserve">elektronickej </w:t>
        </w:r>
        <w:r w:rsidR="00E15C9F">
          <w:rPr>
            <w:rFonts w:asciiTheme="majorHAnsi" w:hAnsiTheme="majorHAnsi"/>
            <w:sz w:val="18"/>
            <w:szCs w:val="20"/>
          </w:rPr>
          <w:t>podobe podľa odseku 2 tohto článku.</w:t>
        </w:r>
        <w:r w:rsidR="007B5CAB">
          <w:rPr>
            <w:rFonts w:ascii="Times New Roman" w:hAnsi="Times New Roman"/>
            <w:sz w:val="20"/>
            <w:szCs w:val="20"/>
          </w:rPr>
          <w:t xml:space="preserve"> </w:t>
        </w:r>
        <w:r w:rsidRPr="003C4FB7">
          <w:rPr>
            <w:rFonts w:ascii="Times New Roman" w:hAnsi="Times New Roman"/>
            <w:sz w:val="20"/>
            <w:szCs w:val="20"/>
          </w:rPr>
          <w:t xml:space="preserve"> </w:t>
        </w:r>
      </w:ins>
    </w:p>
    <w:p w14:paraId="17D09A04" w14:textId="550CC2EF" w:rsidR="003C1ED6" w:rsidRDefault="003C1ED6" w:rsidP="003C1ED6">
      <w:pPr>
        <w:pStyle w:val="Odsekzoznamu"/>
        <w:numPr>
          <w:ilvl w:val="1"/>
          <w:numId w:val="34"/>
        </w:numPr>
        <w:rPr>
          <w:ins w:id="146" w:author="DD" w:date="2018-10-22T13:12:00Z"/>
          <w:rFonts w:ascii="Times New Roman" w:hAnsi="Times New Roman"/>
          <w:sz w:val="20"/>
          <w:szCs w:val="20"/>
        </w:rPr>
      </w:pPr>
      <w:ins w:id="147" w:author="DD" w:date="2018-10-22T13:12:00Z">
        <w:r w:rsidRPr="009C74E7">
          <w:rPr>
            <w:rFonts w:ascii="Times New Roman" w:hAnsi="Times New Roman"/>
            <w:sz w:val="20"/>
            <w:szCs w:val="20"/>
          </w:rPr>
          <w:t xml:space="preserve">Zmluvné strany sa dohodli, že ich komunikácia môže prebiehať alternatívne v elektronickej podobe, a to najmä v prípade bežnej komunikácie </w:t>
        </w:r>
      </w:ins>
      <w:r w:rsidRPr="009C74E7">
        <w:rPr>
          <w:rFonts w:ascii="Times New Roman" w:hAnsi="Times New Roman"/>
          <w:sz w:val="20"/>
          <w:szCs w:val="20"/>
        </w:rPr>
        <w:t xml:space="preserve">prostredníctvom </w:t>
      </w:r>
      <w:del w:id="148" w:author="DD" w:date="2018-10-22T13:12:00Z">
        <w:r w:rsidR="007B5CAB">
          <w:rPr>
            <w:rFonts w:ascii="Times New Roman" w:hAnsi="Times New Roman"/>
            <w:sz w:val="20"/>
            <w:szCs w:val="20"/>
          </w:rPr>
          <w:delText>doručovania do elektronickej schránky.</w:delText>
        </w:r>
        <w:r w:rsidR="003922A2" w:rsidRPr="003C4FB7">
          <w:rPr>
            <w:rFonts w:ascii="Times New Roman" w:hAnsi="Times New Roman"/>
            <w:sz w:val="20"/>
            <w:szCs w:val="20"/>
          </w:rPr>
          <w:delText xml:space="preserve"> </w:delText>
        </w:r>
      </w:del>
      <w:ins w:id="149" w:author="DD" w:date="2018-10-22T13:12:00Z">
        <w:r w:rsidRPr="009C74E7">
          <w:rPr>
            <w:rFonts w:ascii="Times New Roman" w:hAnsi="Times New Roman"/>
            <w:sz w:val="20"/>
            <w:szCs w:val="20"/>
          </w:rPr>
          <w:t>elektronickej správy (e-mailu), v ostatných prípadoch prostredníctvom ITMS2014+ alebo prostredníctvom Ústredného portálu verejnej správy (pričom zo strany hlavného partnera nejde o výkon verejnej moci, iba o využívanie existujúcich technických prostriedkov vhodných na komunikáciu). Elektronická komunikácia prostredníctvom ITMS2014+ predstavuje aj podporný spôsob k písomnej komunikácii v listinnej podobe.</w:t>
        </w:r>
      </w:ins>
    </w:p>
    <w:p w14:paraId="31893A96" w14:textId="77777777" w:rsidR="003C1ED6" w:rsidRPr="009C74E7" w:rsidRDefault="003C1ED6">
      <w:pPr>
        <w:pStyle w:val="Odsekzoznamu"/>
        <w:ind w:left="720"/>
        <w:rPr>
          <w:rFonts w:ascii="Times New Roman" w:hAnsi="Times New Roman"/>
          <w:sz w:val="20"/>
          <w:szCs w:val="20"/>
        </w:rPr>
        <w:pPrChange w:id="150" w:author="DD" w:date="2018-10-22T13:12:00Z">
          <w:pPr>
            <w:pStyle w:val="Odsekzoznamu"/>
            <w:numPr>
              <w:ilvl w:val="1"/>
              <w:numId w:val="34"/>
            </w:numPr>
            <w:spacing w:after="120"/>
            <w:ind w:left="720" w:hanging="360"/>
          </w:pPr>
        </w:pPrChange>
      </w:pPr>
    </w:p>
    <w:p w14:paraId="16728373" w14:textId="77777777" w:rsidR="003C1ED6" w:rsidRDefault="003C1ED6" w:rsidP="003C1ED6">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si 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172BBFE0" w:rsidR="003922A2" w:rsidRPr="003C1ED6" w:rsidRDefault="00326E56" w:rsidP="003C1ED6">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w:t>
      </w:r>
      <w:ins w:id="151" w:author="DD" w:date="2018-10-22T13:12:00Z">
        <w:r w:rsidR="003C1ED6">
          <w:rPr>
            <w:rFonts w:ascii="Times New Roman" w:hAnsi="Times New Roman"/>
            <w:sz w:val="20"/>
            <w:szCs w:val="20"/>
          </w:rPr>
          <w:t xml:space="preserve">bežná </w:t>
        </w:r>
      </w:ins>
      <w:r w:rsidR="003922A2" w:rsidRPr="003922A2">
        <w:rPr>
          <w:rFonts w:ascii="Times New Roman" w:hAnsi="Times New Roman"/>
          <w:sz w:val="20"/>
          <w:szCs w:val="20"/>
        </w:rPr>
        <w:t>vzájomná komunikácia</w:t>
      </w:r>
      <w:r w:rsidR="003C1ED6">
        <w:rPr>
          <w:rFonts w:ascii="Times New Roman" w:hAnsi="Times New Roman"/>
          <w:sz w:val="20"/>
          <w:szCs w:val="20"/>
        </w:rPr>
        <w:t xml:space="preserve"> </w:t>
      </w:r>
      <w:ins w:id="152" w:author="DD" w:date="2018-10-22T13:12:00Z">
        <w:r w:rsidR="003C1ED6">
          <w:rPr>
            <w:rFonts w:ascii="Times New Roman" w:hAnsi="Times New Roman"/>
            <w:sz w:val="20"/>
            <w:szCs w:val="20"/>
          </w:rPr>
          <w:t>zmluvných strán</w:t>
        </w:r>
        <w:r w:rsidR="003922A2" w:rsidRPr="003922A2">
          <w:rPr>
            <w:rFonts w:ascii="Times New Roman" w:hAnsi="Times New Roman"/>
            <w:sz w:val="20"/>
            <w:szCs w:val="20"/>
          </w:rPr>
          <w:t xml:space="preserve"> </w:t>
        </w:r>
      </w:ins>
      <w:r w:rsidR="003922A2" w:rsidRPr="003922A2">
        <w:rPr>
          <w:rFonts w:ascii="Times New Roman" w:hAnsi="Times New Roman"/>
          <w:sz w:val="20"/>
          <w:szCs w:val="20"/>
        </w:rPr>
        <w:t xml:space="preserve">súvisiaca so Zmluvou o </w:t>
      </w:r>
      <w:r>
        <w:rPr>
          <w:rFonts w:ascii="Times New Roman" w:hAnsi="Times New Roman"/>
          <w:sz w:val="20"/>
          <w:szCs w:val="20"/>
        </w:rPr>
        <w:t>partnerstve</w:t>
      </w:r>
      <w:r w:rsidR="003922A2" w:rsidRPr="003922A2">
        <w:rPr>
          <w:rFonts w:ascii="Times New Roman" w:hAnsi="Times New Roman"/>
          <w:sz w:val="20"/>
          <w:szCs w:val="20"/>
        </w:rPr>
        <w:t xml:space="preserve"> </w:t>
      </w:r>
      <w:del w:id="153" w:author="DD" w:date="2018-10-22T13:12:00Z">
        <w:r w:rsidR="003922A2" w:rsidRPr="003922A2">
          <w:rPr>
            <w:rFonts w:ascii="Times New Roman" w:hAnsi="Times New Roman"/>
            <w:sz w:val="20"/>
            <w:szCs w:val="20"/>
          </w:rPr>
          <w:delText xml:space="preserve"> </w:delText>
        </w:r>
      </w:del>
      <w:r w:rsidR="003922A2" w:rsidRPr="003922A2">
        <w:rPr>
          <w:rFonts w:ascii="Times New Roman" w:hAnsi="Times New Roman"/>
          <w:sz w:val="20"/>
          <w:szCs w:val="20"/>
        </w:rPr>
        <w:t>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 xml:space="preserve">mailu </w:t>
      </w:r>
      <w:del w:id="154" w:author="DD" w:date="2018-10-22T13:12:00Z">
        <w:r w:rsidR="003922A2" w:rsidRPr="003922A2">
          <w:rPr>
            <w:rFonts w:ascii="Times New Roman" w:hAnsi="Times New Roman"/>
            <w:sz w:val="20"/>
            <w:szCs w:val="20"/>
          </w:rPr>
          <w:delText xml:space="preserve">alebo faxom </w:delText>
        </w:r>
      </w:del>
      <w:r w:rsidR="003922A2" w:rsidRPr="003922A2">
        <w:rPr>
          <w:rFonts w:ascii="Times New Roman" w:hAnsi="Times New Roman"/>
          <w:sz w:val="20"/>
          <w:szCs w:val="20"/>
        </w:rPr>
        <w:t>a zároveň môže určiť aj podmienky takejto komunikácie. Aj v rám</w:t>
      </w:r>
      <w:r>
        <w:rPr>
          <w:rFonts w:ascii="Times New Roman" w:hAnsi="Times New Roman"/>
          <w:sz w:val="20"/>
          <w:szCs w:val="20"/>
        </w:rPr>
        <w:t xml:space="preserve">ci týchto foriem komunikácie sú </w:t>
      </w:r>
      <w:del w:id="155" w:author="DD" w:date="2018-10-22T13:12:00Z">
        <w:r>
          <w:rPr>
            <w:rFonts w:ascii="Times New Roman" w:hAnsi="Times New Roman"/>
            <w:sz w:val="20"/>
            <w:szCs w:val="20"/>
          </w:rPr>
          <w:delText>partneri</w:delText>
        </w:r>
        <w:r w:rsidR="003922A2" w:rsidRPr="003922A2">
          <w:rPr>
            <w:rFonts w:ascii="Times New Roman" w:hAnsi="Times New Roman"/>
            <w:sz w:val="20"/>
            <w:szCs w:val="20"/>
          </w:rPr>
          <w:delText xml:space="preserve"> povinn</w:delText>
        </w:r>
        <w:r>
          <w:rPr>
            <w:rFonts w:ascii="Times New Roman" w:hAnsi="Times New Roman"/>
            <w:sz w:val="20"/>
            <w:szCs w:val="20"/>
          </w:rPr>
          <w:delText>í</w:delText>
        </w:r>
      </w:del>
      <w:ins w:id="156" w:author="DD" w:date="2018-10-22T13:12:00Z">
        <w:r w:rsidR="003C1ED6">
          <w:rPr>
            <w:rFonts w:ascii="Times New Roman" w:hAnsi="Times New Roman"/>
            <w:sz w:val="20"/>
            <w:szCs w:val="20"/>
          </w:rPr>
          <w:t>zmluvné strany</w:t>
        </w:r>
        <w:r w:rsidR="003922A2" w:rsidRPr="003922A2">
          <w:rPr>
            <w:rFonts w:ascii="Times New Roman" w:hAnsi="Times New Roman"/>
            <w:sz w:val="20"/>
            <w:szCs w:val="20"/>
          </w:rPr>
          <w:t xml:space="preserve"> povinn</w:t>
        </w:r>
        <w:r w:rsidR="003C1ED6">
          <w:rPr>
            <w:rFonts w:ascii="Times New Roman" w:hAnsi="Times New Roman"/>
            <w:sz w:val="20"/>
            <w:szCs w:val="20"/>
          </w:rPr>
          <w:t>é</w:t>
        </w:r>
      </w:ins>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w:t>
      </w:r>
      <w:ins w:id="157" w:author="DD" w:date="2018-10-22T13:12:00Z">
        <w:r w:rsidR="003C1ED6">
          <w:rPr>
            <w:rFonts w:ascii="Times New Roman" w:hAnsi="Times New Roman"/>
            <w:sz w:val="20"/>
            <w:szCs w:val="20"/>
          </w:rPr>
          <w:t>, pričom názov Projektu je</w:t>
        </w:r>
      </w:ins>
      <w:r w:rsidR="0024272D">
        <w:rPr>
          <w:rFonts w:ascii="Times New Roman" w:hAnsi="Times New Roman"/>
          <w:sz w:val="20"/>
          <w:szCs w:val="20"/>
        </w:rPr>
        <w:t xml:space="preserve"> uvedený v záhlaví tejto</w:t>
      </w:r>
      <w:r w:rsidR="003922A2" w:rsidRPr="003922A2">
        <w:rPr>
          <w:rFonts w:ascii="Times New Roman" w:hAnsi="Times New Roman"/>
          <w:sz w:val="20"/>
          <w:szCs w:val="20"/>
        </w:rPr>
        <w:t xml:space="preserve"> </w:t>
      </w:r>
      <w:r>
        <w:rPr>
          <w:rFonts w:ascii="Times New Roman" w:hAnsi="Times New Roman"/>
          <w:sz w:val="20"/>
          <w:szCs w:val="20"/>
        </w:rPr>
        <w:t>Z</w:t>
      </w:r>
      <w:r w:rsidR="003922A2" w:rsidRPr="003922A2">
        <w:rPr>
          <w:rFonts w:ascii="Times New Roman" w:hAnsi="Times New Roman"/>
          <w:sz w:val="20"/>
          <w:szCs w:val="20"/>
        </w:rPr>
        <w:t>mluvy</w:t>
      </w:r>
      <w:r w:rsidR="007B5CAB">
        <w:rPr>
          <w:rFonts w:ascii="Times New Roman" w:hAnsi="Times New Roman"/>
          <w:sz w:val="20"/>
          <w:szCs w:val="20"/>
        </w:rPr>
        <w:t xml:space="preserve"> o partnerstve</w:t>
      </w:r>
      <w:r w:rsidR="003922A2" w:rsidRPr="003922A2">
        <w:rPr>
          <w:rFonts w:ascii="Times New Roman" w:hAnsi="Times New Roman"/>
          <w:sz w:val="20"/>
          <w:szCs w:val="20"/>
        </w:rPr>
        <w:t>. Zmluvné strany si zároveň dohodli ako mimoriadny spôsob doručovania písomných zásielok</w:t>
      </w:r>
      <w:r w:rsidR="003C1ED6">
        <w:rPr>
          <w:rFonts w:ascii="Times New Roman" w:hAnsi="Times New Roman"/>
          <w:sz w:val="20"/>
          <w:szCs w:val="20"/>
        </w:rPr>
        <w:t xml:space="preserve"> </w:t>
      </w:r>
      <w:ins w:id="158" w:author="DD" w:date="2018-10-22T13:12:00Z">
        <w:r w:rsidR="003C1ED6">
          <w:rPr>
            <w:rFonts w:ascii="Times New Roman" w:hAnsi="Times New Roman"/>
            <w:sz w:val="20"/>
            <w:szCs w:val="20"/>
          </w:rPr>
          <w:t>v listinnej podobe</w:t>
        </w:r>
        <w:r w:rsidR="003922A2" w:rsidRPr="003922A2">
          <w:rPr>
            <w:rFonts w:ascii="Times New Roman" w:hAnsi="Times New Roman"/>
            <w:sz w:val="20"/>
            <w:szCs w:val="20"/>
          </w:rPr>
          <w:t xml:space="preserve"> </w:t>
        </w:r>
      </w:ins>
      <w:r w:rsidR="003922A2" w:rsidRPr="003922A2">
        <w:rPr>
          <w:rFonts w:ascii="Times New Roman" w:hAnsi="Times New Roman"/>
          <w:sz w:val="20"/>
          <w:szCs w:val="20"/>
        </w:rPr>
        <w:t>doručovanie osobne alebo prostredníctvom kuriéra</w:t>
      </w:r>
      <w:r w:rsidR="00722E55">
        <w:rPr>
          <w:rFonts w:ascii="Times New Roman" w:hAnsi="Times New Roman"/>
          <w:sz w:val="20"/>
          <w:szCs w:val="20"/>
        </w:rPr>
        <w:t>.</w:t>
      </w:r>
      <w:r w:rsidR="003922A2" w:rsidRPr="003922A2">
        <w:rPr>
          <w:rFonts w:ascii="Times New Roman" w:hAnsi="Times New Roman"/>
          <w:sz w:val="20"/>
          <w:szCs w:val="20"/>
        </w:rPr>
        <w:t xml:space="preserve"> </w:t>
      </w:r>
      <w:ins w:id="159" w:author="DD" w:date="2018-10-22T13:12:00Z">
        <w:r w:rsidR="003C1ED6" w:rsidRPr="003C1ED6">
          <w:rPr>
            <w:rFonts w:ascii="Times New Roman" w:hAnsi="Times New Roman"/>
            <w:sz w:val="20"/>
            <w:szCs w:val="20"/>
          </w:rPr>
          <w:t>Takéto doručenie je možné výlučne v úradných hodinách podateľne zmluvných strán zverejnených verejne prístupným spôsobom.</w:t>
        </w:r>
      </w:ins>
    </w:p>
    <w:p w14:paraId="0EEFE09E" w14:textId="596FD0D9"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mluvnej strane</w:t>
      </w:r>
      <w:r w:rsidR="003C1ED6">
        <w:rPr>
          <w:rFonts w:ascii="Times New Roman" w:hAnsi="Times New Roman"/>
          <w:sz w:val="20"/>
          <w:szCs w:val="20"/>
        </w:rPr>
        <w:t xml:space="preserve"> v</w:t>
      </w:r>
      <w:del w:id="160" w:author="DD" w:date="2018-10-22T13:12:00Z">
        <w:r w:rsidR="003922A2" w:rsidRPr="003922A2">
          <w:rPr>
            <w:rFonts w:ascii="Times New Roman" w:hAnsi="Times New Roman"/>
            <w:sz w:val="20"/>
            <w:szCs w:val="20"/>
          </w:rPr>
          <w:delText xml:space="preserve"> </w:delText>
        </w:r>
      </w:del>
      <w:ins w:id="161" w:author="DD" w:date="2018-10-22T13:12:00Z">
        <w:r w:rsidR="003C1ED6">
          <w:rPr>
            <w:rFonts w:ascii="Times New Roman" w:hAnsi="Times New Roman"/>
            <w:sz w:val="20"/>
            <w:szCs w:val="20"/>
          </w:rPr>
          <w:t> </w:t>
        </w:r>
      </w:ins>
      <w:r w:rsidR="003C1ED6">
        <w:rPr>
          <w:rFonts w:ascii="Times New Roman" w:hAnsi="Times New Roman"/>
          <w:sz w:val="20"/>
          <w:szCs w:val="20"/>
        </w:rPr>
        <w:t>písomnej forme</w:t>
      </w:r>
      <w:ins w:id="162" w:author="DD" w:date="2018-10-22T13:12:00Z">
        <w:r w:rsidR="003922A2" w:rsidRPr="003922A2">
          <w:rPr>
            <w:rFonts w:ascii="Times New Roman" w:hAnsi="Times New Roman"/>
            <w:sz w:val="20"/>
            <w:szCs w:val="20"/>
          </w:rPr>
          <w:t xml:space="preserve"> v</w:t>
        </w:r>
        <w:r w:rsidR="00616DE2">
          <w:rPr>
            <w:rFonts w:ascii="Times New Roman" w:hAnsi="Times New Roman"/>
            <w:sz w:val="20"/>
            <w:szCs w:val="20"/>
          </w:rPr>
          <w:t xml:space="preserve"> listinnej </w:t>
        </w:r>
        <w:r w:rsidR="003C1ED6">
          <w:rPr>
            <w:rFonts w:ascii="Times New Roman" w:hAnsi="Times New Roman"/>
            <w:sz w:val="20"/>
            <w:szCs w:val="20"/>
          </w:rPr>
          <w:t>podobe</w:t>
        </w:r>
      </w:ins>
      <w:r w:rsidR="003C1ED6">
        <w:rPr>
          <w:rFonts w:ascii="Times New Roman" w:hAnsi="Times New Roman"/>
          <w:sz w:val="20"/>
          <w:szCs w:val="20"/>
        </w:rPr>
        <w:t xml:space="preserve"> </w:t>
      </w:r>
      <w:r w:rsidR="003922A2" w:rsidRPr="003922A2">
        <w:rPr>
          <w:rFonts w:ascii="Times New Roman" w:hAnsi="Times New Roman"/>
          <w:sz w:val="20"/>
          <w:szCs w:val="20"/>
        </w:rPr>
        <w:t xml:space="preserve">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del w:id="163" w:author="DD" w:date="2018-10-22T13:12:00Z">
        <w:r>
          <w:rPr>
            <w:rFonts w:ascii="Times New Roman" w:hAnsi="Times New Roman"/>
            <w:sz w:val="20"/>
            <w:szCs w:val="20"/>
          </w:rPr>
          <w:delText>z</w:delText>
        </w:r>
        <w:r w:rsidR="003922A2" w:rsidRPr="003922A2">
          <w:rPr>
            <w:rFonts w:ascii="Times New Roman" w:hAnsi="Times New Roman"/>
            <w:sz w:val="20"/>
            <w:szCs w:val="20"/>
          </w:rPr>
          <w:delText>mluvy</w:delText>
        </w:r>
      </w:del>
      <w:ins w:id="164" w:author="DD" w:date="2018-10-22T13:12:00Z">
        <w:r w:rsidR="00616DE2">
          <w:rPr>
            <w:rFonts w:ascii="Times New Roman" w:hAnsi="Times New Roman"/>
            <w:sz w:val="20"/>
            <w:szCs w:val="20"/>
          </w:rPr>
          <w:t>Z</w:t>
        </w:r>
        <w:r w:rsidR="003922A2" w:rsidRPr="003922A2">
          <w:rPr>
            <w:rFonts w:ascii="Times New Roman" w:hAnsi="Times New Roman"/>
            <w:sz w:val="20"/>
            <w:szCs w:val="20"/>
          </w:rPr>
          <w:t>mluvy</w:t>
        </w:r>
      </w:ins>
      <w:r w:rsidR="003922A2" w:rsidRPr="003922A2">
        <w:rPr>
          <w:rFonts w:ascii="Times New Roman" w:hAnsi="Times New Roman"/>
          <w:sz w:val="20"/>
          <w:szCs w:val="20"/>
        </w:rPr>
        <w:t xml:space="preserve"> o </w:t>
      </w:r>
      <w:r>
        <w:rPr>
          <w:rFonts w:ascii="Times New Roman" w:hAnsi="Times New Roman"/>
          <w:sz w:val="20"/>
          <w:szCs w:val="20"/>
        </w:rPr>
        <w:t>partnerstve</w:t>
      </w:r>
      <w:r w:rsidR="003922A2" w:rsidRPr="003922A2">
        <w:rPr>
          <w:rFonts w:ascii="Times New Roman" w:hAnsi="Times New Roman"/>
          <w:sz w:val="20"/>
          <w:szCs w:val="20"/>
        </w:rPr>
        <w:t xml:space="preserve">, a to aj </w:t>
      </w:r>
      <w:r w:rsidR="0024272D">
        <w:rPr>
          <w:rFonts w:ascii="Times New Roman" w:hAnsi="Times New Roman"/>
          <w:sz w:val="20"/>
          <w:szCs w:val="20"/>
        </w:rPr>
        <w:t xml:space="preserve">v </w:t>
      </w:r>
      <w:r w:rsidR="003922A2" w:rsidRPr="003922A2">
        <w:rPr>
          <w:rFonts w:ascii="Times New Roman" w:hAnsi="Times New Roman"/>
          <w:sz w:val="20"/>
          <w:szCs w:val="20"/>
        </w:rPr>
        <w:t>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368977AE" w:rsid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1ABE994" w14:textId="77777777" w:rsidR="00777DA8" w:rsidRPr="00B83C4A" w:rsidRDefault="00777DA8" w:rsidP="00C42C35">
      <w:pPr>
        <w:pStyle w:val="Odsekzoznamu"/>
        <w:numPr>
          <w:ilvl w:val="1"/>
          <w:numId w:val="34"/>
        </w:numPr>
        <w:spacing w:before="120" w:after="120"/>
        <w:rPr>
          <w:del w:id="165" w:author="DD" w:date="2018-10-22T13:12:00Z"/>
          <w:rFonts w:ascii="Times New Roman" w:hAnsi="Times New Roman"/>
          <w:sz w:val="20"/>
          <w:szCs w:val="20"/>
        </w:rPr>
      </w:pPr>
      <w:del w:id="166" w:author="DD" w:date="2018-10-22T13:12:00Z">
        <w:r w:rsidRPr="00B83C4A">
          <w:rPr>
            <w:rFonts w:ascii="Times New Roman" w:hAnsi="Times New Roman"/>
            <w:sz w:val="20"/>
            <w:szCs w:val="20"/>
          </w:rPr>
          <w:delText xml:space="preserve">Písomnosť zasielaná druhej zmluvnej strane v písomnej forme do elektronickej schránky sa považuje pre účely </w:delText>
        </w:r>
        <w:r w:rsidR="0024272D">
          <w:rPr>
            <w:rFonts w:ascii="Times New Roman" w:hAnsi="Times New Roman"/>
            <w:sz w:val="20"/>
            <w:szCs w:val="20"/>
          </w:rPr>
          <w:delText xml:space="preserve">tejto </w:delText>
        </w:r>
        <w:r w:rsidRPr="00B83C4A">
          <w:rPr>
            <w:rFonts w:ascii="Times New Roman" w:hAnsi="Times New Roman"/>
            <w:sz w:val="20"/>
            <w:szCs w:val="20"/>
          </w:rPr>
          <w:delText>Zmluvy o partnerstve za doručenú momentom doručenia písomnosti do elektronickej schránky zmluvnej strany.</w:delText>
        </w:r>
      </w:del>
    </w:p>
    <w:p w14:paraId="39E25AD0" w14:textId="2B2C96F4"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t>Zmluvné strany výslovne súhlasia s tým, že zásielka doručovaná elektronicky</w:t>
      </w:r>
      <w:ins w:id="167" w:author="DD" w:date="2018-10-22T13:12:00Z">
        <w:r w:rsidRPr="003922A2">
          <w:rPr>
            <w:rFonts w:ascii="Times New Roman" w:hAnsi="Times New Roman"/>
            <w:sz w:val="20"/>
            <w:szCs w:val="20"/>
          </w:rPr>
          <w:t xml:space="preserve"> </w:t>
        </w:r>
        <w:r w:rsidR="00616DE2">
          <w:rPr>
            <w:rFonts w:ascii="Times New Roman" w:hAnsi="Times New Roman"/>
            <w:sz w:val="20"/>
            <w:szCs w:val="20"/>
          </w:rPr>
          <w:t>prostredníctvom e-mailu</w:t>
        </w:r>
      </w:ins>
      <w:r w:rsidR="00616DE2">
        <w:rPr>
          <w:rFonts w:ascii="Times New Roman" w:hAnsi="Times New Roman"/>
          <w:sz w:val="20"/>
          <w:szCs w:val="20"/>
        </w:rPr>
        <w:t xml:space="preserve"> </w:t>
      </w:r>
      <w:r w:rsidRPr="003922A2">
        <w:rPr>
          <w:rFonts w:ascii="Times New Roman" w:hAnsi="Times New Roman"/>
          <w:sz w:val="20"/>
          <w:szCs w:val="20"/>
        </w:rPr>
        <w:t>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w:t>
      </w:r>
      <w:r w:rsidR="00326E56">
        <w:rPr>
          <w:rFonts w:ascii="Times New Roman" w:hAnsi="Times New Roman"/>
          <w:sz w:val="20"/>
          <w:szCs w:val="20"/>
        </w:rPr>
        <w:t>z</w:t>
      </w:r>
      <w:r w:rsidRPr="003922A2">
        <w:rPr>
          <w:rFonts w:ascii="Times New Roman" w:hAnsi="Times New Roman"/>
          <w:sz w:val="20"/>
          <w:szCs w:val="20"/>
        </w:rPr>
        <w:t>mluvná strana nedostala automatickú informáciu o nedoručení elektronickej správy. Za účelom realizácie doručovania prostredníctvom elektronickej pošty</w:t>
      </w:r>
      <w:del w:id="168" w:author="DD" w:date="2018-10-22T13:12:00Z">
        <w:r w:rsidRPr="003922A2">
          <w:rPr>
            <w:rFonts w:ascii="Times New Roman" w:hAnsi="Times New Roman"/>
            <w:sz w:val="20"/>
            <w:szCs w:val="20"/>
          </w:rPr>
          <w:delText xml:space="preserve"> alebo faxu</w:delText>
        </w:r>
      </w:del>
      <w:r w:rsidRPr="003922A2">
        <w:rPr>
          <w:rFonts w:ascii="Times New Roman" w:hAnsi="Times New Roman"/>
          <w:sz w:val="20"/>
          <w:szCs w:val="20"/>
        </w:rPr>
        <w:t xml:space="preserve">,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68A7CD5A"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mailové adresy</w:t>
      </w:r>
      <w:del w:id="169" w:author="DD" w:date="2018-10-22T13:12:00Z">
        <w:r w:rsidRPr="003922A2">
          <w:rPr>
            <w:rFonts w:ascii="Times New Roman" w:hAnsi="Times New Roman"/>
            <w:sz w:val="20"/>
            <w:szCs w:val="20"/>
          </w:rPr>
          <w:delText>, resp. faxové čísla</w:delText>
        </w:r>
      </w:del>
      <w:r w:rsidRPr="003922A2">
        <w:rPr>
          <w:rFonts w:ascii="Times New Roman" w:hAnsi="Times New Roman"/>
          <w:sz w:val="20"/>
          <w:szCs w:val="20"/>
        </w:rPr>
        <w:t xml:space="preserve">,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087DF72D" w14:textId="77777777" w:rsidR="003922A2" w:rsidRPr="003922A2" w:rsidRDefault="00D77D82" w:rsidP="00186A2A">
      <w:pPr>
        <w:pStyle w:val="Odsekzoznamu"/>
        <w:numPr>
          <w:ilvl w:val="1"/>
          <w:numId w:val="34"/>
        </w:numPr>
        <w:spacing w:after="120"/>
        <w:rPr>
          <w:del w:id="170" w:author="DD" w:date="2018-10-22T13:12:00Z"/>
          <w:rFonts w:ascii="Times New Roman" w:hAnsi="Times New Roman"/>
          <w:sz w:val="20"/>
          <w:szCs w:val="20"/>
        </w:rPr>
      </w:pPr>
      <w:del w:id="171" w:author="DD" w:date="2018-10-22T13:12:00Z">
        <w:r>
          <w:rPr>
            <w:rFonts w:ascii="Times New Roman" w:hAnsi="Times New Roman"/>
            <w:sz w:val="20"/>
            <w:szCs w:val="20"/>
          </w:rPr>
          <w:delText>Zmluvné strany sú</w:delText>
        </w:r>
        <w:r w:rsidR="003922A2" w:rsidRPr="003922A2">
          <w:rPr>
            <w:rFonts w:ascii="Times New Roman" w:hAnsi="Times New Roman"/>
            <w:sz w:val="20"/>
            <w:szCs w:val="20"/>
          </w:rPr>
          <w:delText xml:space="preserve"> zodpovedn</w:delText>
        </w:r>
        <w:r>
          <w:rPr>
            <w:rFonts w:ascii="Times New Roman" w:hAnsi="Times New Roman"/>
            <w:sz w:val="20"/>
            <w:szCs w:val="20"/>
          </w:rPr>
          <w:delText>é</w:delText>
        </w:r>
        <w:r w:rsidR="003922A2" w:rsidRPr="003922A2">
          <w:rPr>
            <w:rFonts w:ascii="Times New Roman" w:hAnsi="Times New Roman"/>
            <w:sz w:val="20"/>
            <w:szCs w:val="20"/>
          </w:rPr>
          <w:delText xml:space="preserve"> za riadne označenie poštovej schránky na účely písomnej komunikácie </w:delText>
        </w:r>
        <w:r>
          <w:rPr>
            <w:rFonts w:ascii="Times New Roman" w:hAnsi="Times New Roman"/>
            <w:sz w:val="20"/>
            <w:szCs w:val="20"/>
          </w:rPr>
          <w:delText>z</w:delText>
        </w:r>
        <w:r w:rsidR="003922A2" w:rsidRPr="003922A2">
          <w:rPr>
            <w:rFonts w:ascii="Times New Roman" w:hAnsi="Times New Roman"/>
            <w:sz w:val="20"/>
            <w:szCs w:val="20"/>
          </w:rPr>
          <w:delText>mluvných strán.</w:delText>
        </w:r>
      </w:del>
    </w:p>
    <w:p w14:paraId="4CF59ACF" w14:textId="63802807" w:rsidR="003C1ED6" w:rsidRDefault="003922A2">
      <w:pPr>
        <w:jc w:val="center"/>
        <w:rPr>
          <w:rFonts w:ascii="Times New Roman" w:hAnsi="Times New Roman"/>
          <w:b/>
          <w:sz w:val="20"/>
          <w:rPrChange w:id="172" w:author="DD" w:date="2018-10-22T13:12:00Z">
            <w:rPr>
              <w:rFonts w:ascii="Times New Roman" w:hAnsi="Times New Roman"/>
              <w:sz w:val="20"/>
            </w:rPr>
          </w:rPrChange>
        </w:rPr>
        <w:pPrChange w:id="173" w:author="DD" w:date="2018-10-22T13:12:00Z">
          <w:pPr>
            <w:pStyle w:val="Odsekzoznamu"/>
            <w:numPr>
              <w:ilvl w:val="1"/>
              <w:numId w:val="34"/>
            </w:numPr>
            <w:spacing w:after="120"/>
            <w:ind w:left="720" w:hanging="360"/>
          </w:pPr>
        </w:pPrChange>
      </w:pPr>
      <w:del w:id="174" w:author="DD" w:date="2018-10-22T13:12:00Z">
        <w:r w:rsidRPr="00D77D82">
          <w:rPr>
            <w:rFonts w:ascii="Times New Roman" w:hAnsi="Times New Roman"/>
            <w:sz w:val="20"/>
            <w:szCs w:val="20"/>
          </w:rPr>
          <w:delText>Zmluvné strany sa zaväzujú, že vzájomná komunikácia bude prebiehať v slovenskom jazyku.</w:delText>
        </w:r>
      </w:del>
    </w:p>
    <w:p w14:paraId="54756DFF" w14:textId="0465B5A1"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2E25F79F"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r w:rsidR="00777DA8">
        <w:rPr>
          <w:rFonts w:ascii="Times New Roman" w:hAnsi="Times New Roman"/>
          <w:b/>
          <w:sz w:val="20"/>
          <w:szCs w:val="20"/>
        </w:rPr>
        <w:t xml:space="preserve"> Projektu</w:t>
      </w:r>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6D87E6BE"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8B6E51">
        <w:rPr>
          <w:rFonts w:ascii="Times New Roman" w:hAnsi="Times New Roman"/>
          <w:b/>
          <w:sz w:val="20"/>
          <w:szCs w:val="20"/>
        </w:rPr>
        <w:t xml:space="preserve">príloha č. </w:t>
      </w:r>
      <w:r w:rsidR="00722E55" w:rsidRPr="00722E55">
        <w:rPr>
          <w:rFonts w:ascii="Times New Roman" w:hAnsi="Times New Roman"/>
          <w:b/>
          <w:sz w:val="20"/>
          <w:szCs w:val="20"/>
        </w:rPr>
        <w:t>1b</w:t>
      </w:r>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175"/>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175"/>
      <w:r w:rsidR="002D390B">
        <w:rPr>
          <w:rStyle w:val="Odkaznakomentr"/>
        </w:rPr>
        <w:commentReference w:id="175"/>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176"/>
      <w:r w:rsidR="00E52403" w:rsidRPr="009374CE">
        <w:rPr>
          <w:rFonts w:ascii="Times New Roman" w:hAnsi="Times New Roman"/>
          <w:sz w:val="20"/>
          <w:szCs w:val="20"/>
          <w:lang w:eastAsia="cs-CZ"/>
        </w:rPr>
        <w:t>verejnen</w:t>
      </w:r>
      <w:commentRangeEnd w:id="176"/>
      <w:r w:rsidR="00BF43D4">
        <w:rPr>
          <w:rStyle w:val="Odkaznakomentr"/>
        </w:rPr>
        <w:commentReference w:id="176"/>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r w:rsidR="00777DA8">
        <w:rPr>
          <w:rFonts w:ascii="Times New Roman" w:hAnsi="Times New Roman"/>
          <w:sz w:val="20"/>
          <w:szCs w:val="20"/>
          <w:lang w:eastAsia="cs-CZ"/>
        </w:rPr>
        <w:t xml:space="preserve">webovom sídle </w:t>
      </w:r>
      <w:del w:id="177" w:author="DD" w:date="2018-10-22T13:12:00Z">
        <w:r w:rsidR="004A4054">
          <w:rPr>
            <w:rStyle w:val="Hypertextovprepojenie"/>
            <w:rFonts w:ascii="Times New Roman" w:hAnsi="Times New Roman"/>
            <w:sz w:val="20"/>
            <w:szCs w:val="20"/>
            <w:lang w:eastAsia="cs-CZ"/>
          </w:rPr>
          <w:fldChar w:fldCharType="begin"/>
        </w:r>
        <w:r w:rsidR="004A4054">
          <w:rPr>
            <w:rStyle w:val="Hypertextovprepojenie"/>
            <w:rFonts w:ascii="Times New Roman" w:hAnsi="Times New Roman"/>
            <w:sz w:val="20"/>
            <w:szCs w:val="20"/>
            <w:lang w:eastAsia="cs-CZ"/>
          </w:rPr>
          <w:delInstrText xml:space="preserve"> HYPERLINK "http://www.informatizacia.sk" </w:delInstrText>
        </w:r>
        <w:r w:rsidR="004A4054">
          <w:rPr>
            <w:rStyle w:val="Hypertextovprepojenie"/>
            <w:rFonts w:ascii="Times New Roman" w:hAnsi="Times New Roman"/>
            <w:sz w:val="20"/>
            <w:szCs w:val="20"/>
            <w:lang w:eastAsia="cs-CZ"/>
          </w:rPr>
          <w:fldChar w:fldCharType="separate"/>
        </w:r>
        <w:r w:rsidR="008E519A" w:rsidRPr="00B86E9C">
          <w:rPr>
            <w:rStyle w:val="Hypertextovprepojenie"/>
            <w:rFonts w:ascii="Times New Roman" w:hAnsi="Times New Roman"/>
            <w:sz w:val="20"/>
            <w:szCs w:val="20"/>
            <w:lang w:eastAsia="cs-CZ"/>
          </w:rPr>
          <w:delText>www.informatizacia.sk</w:delText>
        </w:r>
        <w:r w:rsidR="004A4054">
          <w:rPr>
            <w:rStyle w:val="Hypertextovprepojenie"/>
            <w:rFonts w:ascii="Times New Roman" w:hAnsi="Times New Roman"/>
            <w:sz w:val="20"/>
            <w:szCs w:val="20"/>
            <w:lang w:eastAsia="cs-CZ"/>
          </w:rPr>
          <w:fldChar w:fldCharType="end"/>
        </w:r>
        <w:r w:rsidR="0025246C" w:rsidRPr="009374CE">
          <w:rPr>
            <w:rFonts w:ascii="Times New Roman" w:hAnsi="Times New Roman"/>
            <w:sz w:val="20"/>
            <w:szCs w:val="20"/>
            <w:lang w:eastAsia="cs-CZ"/>
          </w:rPr>
          <w:delText>.</w:delText>
        </w:r>
      </w:del>
      <w:ins w:id="178" w:author="DD" w:date="2018-10-22T13:12:00Z">
        <w:r w:rsidR="003C1ED6" w:rsidRPr="009C74E7">
          <w:rPr>
            <w:rFonts w:ascii="Times New Roman" w:hAnsi="Times New Roman"/>
            <w:color w:val="0000FF"/>
            <w:sz w:val="20"/>
            <w:szCs w:val="20"/>
            <w:u w:val="single"/>
          </w:rPr>
          <w:fldChar w:fldCharType="begin"/>
        </w:r>
        <w:r w:rsidR="003C1ED6" w:rsidRPr="009C74E7">
          <w:rPr>
            <w:rFonts w:ascii="Times New Roman" w:hAnsi="Times New Roman"/>
            <w:color w:val="0000FF"/>
            <w:sz w:val="20"/>
            <w:szCs w:val="20"/>
            <w:u w:val="single"/>
          </w:rPr>
          <w:instrText xml:space="preserve"> HYPERLINK "http://informatizacia.sk/805-menu/22116s" </w:instrText>
        </w:r>
        <w:r w:rsidR="003C1ED6" w:rsidRPr="009C74E7">
          <w:rPr>
            <w:rFonts w:ascii="Times New Roman" w:hAnsi="Times New Roman"/>
            <w:color w:val="0000FF"/>
            <w:sz w:val="20"/>
            <w:szCs w:val="20"/>
            <w:u w:val="single"/>
          </w:rPr>
          <w:fldChar w:fldCharType="separate"/>
        </w:r>
        <w:r w:rsidR="003C1ED6" w:rsidRPr="009C74E7">
          <w:rPr>
            <w:rStyle w:val="Hypertextovprepojenie"/>
            <w:rFonts w:ascii="Times New Roman" w:hAnsi="Times New Roman"/>
            <w:sz w:val="20"/>
            <w:szCs w:val="20"/>
          </w:rPr>
          <w:t>http://informatizacia.sk/805-</w:t>
        </w:r>
        <w:r w:rsidR="003C1ED6" w:rsidRPr="009C74E7">
          <w:rPr>
            <w:rStyle w:val="Hypertextovprepojenie"/>
            <w:rFonts w:ascii="Times New Roman" w:hAnsi="Times New Roman"/>
            <w:sz w:val="20"/>
            <w:szCs w:val="20"/>
          </w:rPr>
          <w:lastRenderedPageBreak/>
          <w:t>menu/22116s</w:t>
        </w:r>
        <w:r w:rsidR="003C1ED6" w:rsidRPr="009C74E7">
          <w:rPr>
            <w:rFonts w:ascii="Times New Roman" w:hAnsi="Times New Roman"/>
            <w:color w:val="0000FF"/>
            <w:sz w:val="20"/>
            <w:szCs w:val="20"/>
            <w:u w:val="single"/>
          </w:rPr>
          <w:fldChar w:fldCharType="end"/>
        </w:r>
        <w:r w:rsidR="00E15C9F">
          <w:rPr>
            <w:rStyle w:val="Hypertextovprepojenie"/>
            <w:rFonts w:ascii="Times New Roman" w:hAnsi="Times New Roman"/>
            <w:sz w:val="20"/>
            <w:szCs w:val="20"/>
            <w:lang w:eastAsia="cs-CZ"/>
          </w:rPr>
          <w:fldChar w:fldCharType="begin"/>
        </w:r>
        <w:r w:rsidR="00E15C9F">
          <w:rPr>
            <w:rStyle w:val="Hypertextovprepojenie"/>
            <w:rFonts w:ascii="Times New Roman" w:hAnsi="Times New Roman"/>
            <w:sz w:val="20"/>
            <w:szCs w:val="20"/>
            <w:lang w:eastAsia="cs-CZ"/>
          </w:rPr>
          <w:instrText xml:space="preserve"> HYPERLINK "http://www.informatizacia.sk" </w:instrText>
        </w:r>
        <w:r w:rsidR="00E15C9F">
          <w:rPr>
            <w:rStyle w:val="Hypertextovprepojenie"/>
            <w:rFonts w:ascii="Times New Roman" w:hAnsi="Times New Roman"/>
            <w:sz w:val="20"/>
            <w:szCs w:val="20"/>
            <w:lang w:eastAsia="cs-CZ"/>
          </w:rPr>
          <w:fldChar w:fldCharType="end"/>
        </w:r>
        <w:r w:rsidR="0025246C" w:rsidRPr="009374CE">
          <w:rPr>
            <w:rFonts w:ascii="Times New Roman" w:hAnsi="Times New Roman"/>
            <w:sz w:val="20"/>
            <w:szCs w:val="20"/>
            <w:lang w:eastAsia="cs-CZ"/>
          </w:rPr>
          <w:t>.</w:t>
        </w:r>
      </w:ins>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w:t>
      </w:r>
      <w:del w:id="179" w:author="DD" w:date="2018-10-22T13:12:00Z">
        <w:r w:rsidR="008E519A">
          <w:rPr>
            <w:rFonts w:ascii="Times New Roman" w:hAnsi="Times New Roman"/>
            <w:sz w:val="20"/>
            <w:szCs w:val="20"/>
            <w:lang w:eastAsia="cs-CZ"/>
          </w:rPr>
          <w:delText>CKO</w:delText>
        </w:r>
      </w:del>
      <w:ins w:id="180" w:author="DD" w:date="2018-10-22T13:12:00Z">
        <w:r w:rsidR="008E519A">
          <w:rPr>
            <w:rFonts w:ascii="Times New Roman" w:hAnsi="Times New Roman"/>
            <w:sz w:val="20"/>
            <w:szCs w:val="20"/>
            <w:lang w:eastAsia="cs-CZ"/>
          </w:rPr>
          <w:t>C</w:t>
        </w:r>
        <w:r w:rsidR="003C1ED6">
          <w:rPr>
            <w:rFonts w:ascii="Times New Roman" w:hAnsi="Times New Roman"/>
            <w:sz w:val="20"/>
            <w:szCs w:val="20"/>
            <w:lang w:eastAsia="cs-CZ"/>
          </w:rPr>
          <w:t>entrálneho koordinačného orgánu</w:t>
        </w:r>
      </w:ins>
      <w:r w:rsidR="008E519A">
        <w:rPr>
          <w:rFonts w:ascii="Times New Roman" w:hAnsi="Times New Roman"/>
          <w:sz w:val="20"/>
          <w:szCs w:val="20"/>
          <w:lang w:eastAsia="cs-CZ"/>
        </w:rPr>
        <w:t xml:space="preserve"> č. 15 k monitorovaniu projektov</w:t>
      </w:r>
      <w:del w:id="181" w:author="DD" w:date="2018-10-22T13:12:00Z">
        <w:r w:rsidR="0072209B">
          <w:rPr>
            <w:rFonts w:ascii="Times New Roman" w:hAnsi="Times New Roman"/>
            <w:sz w:val="20"/>
            <w:szCs w:val="20"/>
            <w:lang w:eastAsia="cs-CZ"/>
          </w:rPr>
          <w:delText>.</w:delText>
        </w:r>
      </w:del>
      <w:ins w:id="182" w:author="DD" w:date="2018-10-22T13:12:00Z">
        <w:r w:rsidR="003C1ED6">
          <w:rPr>
            <w:rFonts w:ascii="Times New Roman" w:hAnsi="Times New Roman"/>
            <w:sz w:val="20"/>
            <w:szCs w:val="20"/>
            <w:lang w:eastAsia="cs-CZ"/>
          </w:rPr>
          <w:t xml:space="preserve"> (zverejnený na </w:t>
        </w:r>
        <w:r w:rsidR="003C1ED6">
          <w:rPr>
            <w:rFonts w:ascii="Times New Roman" w:hAnsi="Times New Roman"/>
            <w:sz w:val="20"/>
            <w:szCs w:val="20"/>
            <w:lang w:eastAsia="cs-CZ"/>
          </w:rPr>
          <w:fldChar w:fldCharType="begin"/>
        </w:r>
        <w:r w:rsidR="003C1ED6">
          <w:rPr>
            <w:rFonts w:ascii="Times New Roman" w:hAnsi="Times New Roman"/>
            <w:sz w:val="20"/>
            <w:szCs w:val="20"/>
            <w:lang w:eastAsia="cs-CZ"/>
          </w:rPr>
          <w:instrText xml:space="preserve"> HYPERLINK "http://</w:instrText>
        </w:r>
        <w:r w:rsidR="003C1ED6" w:rsidRPr="003C1ED6">
          <w:rPr>
            <w:rFonts w:ascii="Times New Roman" w:hAnsi="Times New Roman"/>
            <w:sz w:val="20"/>
            <w:szCs w:val="20"/>
            <w:lang w:eastAsia="cs-CZ"/>
          </w:rPr>
          <w:instrText>www.partnerskadohoda.gov.sk</w:instrText>
        </w:r>
        <w:r w:rsidR="003C1ED6">
          <w:rPr>
            <w:rFonts w:ascii="Times New Roman" w:hAnsi="Times New Roman"/>
            <w:sz w:val="20"/>
            <w:szCs w:val="20"/>
            <w:lang w:eastAsia="cs-CZ"/>
          </w:rPr>
          <w:instrText xml:space="preserve">" </w:instrText>
        </w:r>
        <w:r w:rsidR="003C1ED6">
          <w:rPr>
            <w:rFonts w:ascii="Times New Roman" w:hAnsi="Times New Roman"/>
            <w:sz w:val="20"/>
            <w:szCs w:val="20"/>
            <w:lang w:eastAsia="cs-CZ"/>
          </w:rPr>
          <w:fldChar w:fldCharType="separate"/>
        </w:r>
        <w:r w:rsidR="003C1ED6" w:rsidRPr="00951D30">
          <w:rPr>
            <w:rStyle w:val="Hypertextovprepojenie"/>
            <w:rFonts w:ascii="Times New Roman" w:hAnsi="Times New Roman"/>
            <w:sz w:val="20"/>
            <w:szCs w:val="20"/>
            <w:lang w:eastAsia="cs-CZ"/>
          </w:rPr>
          <w:t>www.partnerskadohoda.gov.sk</w:t>
        </w:r>
        <w:r w:rsidR="003C1ED6">
          <w:rPr>
            <w:rFonts w:ascii="Times New Roman" w:hAnsi="Times New Roman"/>
            <w:sz w:val="20"/>
            <w:szCs w:val="20"/>
            <w:lang w:eastAsia="cs-CZ"/>
          </w:rPr>
          <w:fldChar w:fldCharType="end"/>
        </w:r>
        <w:r w:rsidR="003C1ED6">
          <w:rPr>
            <w:rFonts w:ascii="Times New Roman" w:hAnsi="Times New Roman"/>
            <w:sz w:val="20"/>
            <w:szCs w:val="20"/>
            <w:lang w:eastAsia="cs-CZ"/>
          </w:rPr>
          <w:t>)</w:t>
        </w:r>
        <w:r w:rsidR="0072209B">
          <w:rPr>
            <w:rFonts w:ascii="Times New Roman" w:hAnsi="Times New Roman"/>
            <w:sz w:val="20"/>
            <w:szCs w:val="20"/>
            <w:lang w:eastAsia="cs-CZ"/>
          </w:rPr>
          <w:t>.</w:t>
        </w:r>
      </w:ins>
    </w:p>
    <w:p w14:paraId="1E34DFC7" w14:textId="0CC9AE69"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Hlavný partner</w:t>
      </w:r>
      <w:r w:rsidRPr="00414E93">
        <w:rPr>
          <w:rFonts w:ascii="Times New Roman" w:hAnsi="Times New Roman"/>
          <w:sz w:val="20"/>
          <w:szCs w:val="20"/>
        </w:rPr>
        <w:t xml:space="preserve"> je oprávnený požadovať od </w:t>
      </w:r>
      <w:del w:id="183" w:author="DD" w:date="2018-10-22T13:12:00Z">
        <w:r>
          <w:rPr>
            <w:rFonts w:ascii="Times New Roman" w:hAnsi="Times New Roman"/>
            <w:sz w:val="20"/>
            <w:szCs w:val="20"/>
          </w:rPr>
          <w:delText>partnera</w:delText>
        </w:r>
      </w:del>
      <w:ins w:id="184" w:author="DD" w:date="2018-10-22T13:12:00Z">
        <w:r>
          <w:rPr>
            <w:rFonts w:ascii="Times New Roman" w:hAnsi="Times New Roman"/>
            <w:sz w:val="20"/>
            <w:szCs w:val="20"/>
          </w:rPr>
          <w:t>partner</w:t>
        </w:r>
        <w:r w:rsidR="003C1ED6">
          <w:rPr>
            <w:rFonts w:ascii="Times New Roman" w:hAnsi="Times New Roman"/>
            <w:sz w:val="20"/>
            <w:szCs w:val="20"/>
          </w:rPr>
          <w:t>ov</w:t>
        </w:r>
      </w:ins>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del w:id="185" w:author="DD" w:date="2018-10-22T13:12:00Z">
        <w:r>
          <w:rPr>
            <w:rFonts w:ascii="Times New Roman" w:hAnsi="Times New Roman"/>
            <w:sz w:val="20"/>
            <w:szCs w:val="20"/>
          </w:rPr>
          <w:delText>partner</w:delText>
        </w:r>
        <w:r w:rsidRPr="00414E93">
          <w:rPr>
            <w:rFonts w:ascii="Times New Roman" w:hAnsi="Times New Roman"/>
            <w:sz w:val="20"/>
            <w:szCs w:val="20"/>
          </w:rPr>
          <w:delText xml:space="preserve"> je povinný</w:delText>
        </w:r>
      </w:del>
      <w:ins w:id="186" w:author="DD" w:date="2018-10-22T13:12:00Z">
        <w:r>
          <w:rPr>
            <w:rFonts w:ascii="Times New Roman" w:hAnsi="Times New Roman"/>
            <w:sz w:val="20"/>
            <w:szCs w:val="20"/>
          </w:rPr>
          <w:t>partner</w:t>
        </w:r>
        <w:r w:rsidR="003C1ED6">
          <w:rPr>
            <w:rFonts w:ascii="Times New Roman" w:hAnsi="Times New Roman"/>
            <w:sz w:val="20"/>
            <w:szCs w:val="20"/>
          </w:rPr>
          <w:t>i</w:t>
        </w:r>
        <w:r w:rsidRPr="00414E93">
          <w:rPr>
            <w:rFonts w:ascii="Times New Roman" w:hAnsi="Times New Roman"/>
            <w:sz w:val="20"/>
            <w:szCs w:val="20"/>
          </w:rPr>
          <w:t xml:space="preserve"> </w:t>
        </w:r>
        <w:r w:rsidR="003C1ED6">
          <w:rPr>
            <w:rFonts w:ascii="Times New Roman" w:hAnsi="Times New Roman"/>
            <w:sz w:val="20"/>
            <w:szCs w:val="20"/>
          </w:rPr>
          <w:t>sú</w:t>
        </w:r>
        <w:r w:rsidRPr="00414E93">
          <w:rPr>
            <w:rFonts w:ascii="Times New Roman" w:hAnsi="Times New Roman"/>
            <w:sz w:val="20"/>
            <w:szCs w:val="20"/>
          </w:rPr>
          <w:t xml:space="preserve"> povinn</w:t>
        </w:r>
        <w:r w:rsidR="003C1ED6">
          <w:rPr>
            <w:rFonts w:ascii="Times New Roman" w:hAnsi="Times New Roman"/>
            <w:sz w:val="20"/>
            <w:szCs w:val="20"/>
          </w:rPr>
          <w:t>í</w:t>
        </w:r>
      </w:ins>
      <w:r w:rsidRPr="00414E93">
        <w:rPr>
          <w:rFonts w:ascii="Times New Roman" w:hAnsi="Times New Roman"/>
          <w:sz w:val="20"/>
          <w:szCs w:val="20"/>
        </w:rPr>
        <w:t xml:space="preserve">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35E6DA44" w:rsidR="007A092D" w:rsidRPr="007A092D" w:rsidRDefault="007A092D" w:rsidP="00186A2A">
      <w:pPr>
        <w:pStyle w:val="Odsekzoznamu"/>
        <w:numPr>
          <w:ilvl w:val="0"/>
          <w:numId w:val="23"/>
        </w:numPr>
        <w:spacing w:after="120"/>
        <w:rPr>
          <w:rFonts w:ascii="Times New Roman" w:hAnsi="Times New Roman"/>
          <w:sz w:val="20"/>
          <w:szCs w:val="20"/>
        </w:rPr>
      </w:pPr>
      <w:del w:id="187" w:author="DD" w:date="2018-10-22T13:12:00Z">
        <w:r>
          <w:rPr>
            <w:rFonts w:ascii="Times New Roman" w:hAnsi="Times New Roman"/>
            <w:sz w:val="20"/>
            <w:szCs w:val="20"/>
          </w:rPr>
          <w:delText>Partner</w:delText>
        </w:r>
        <w:r w:rsidRPr="007A092D">
          <w:rPr>
            <w:rFonts w:ascii="Times New Roman" w:hAnsi="Times New Roman"/>
            <w:sz w:val="20"/>
            <w:szCs w:val="20"/>
          </w:rPr>
          <w:delText xml:space="preserve"> </w:delText>
        </w:r>
        <w:r>
          <w:rPr>
            <w:rFonts w:ascii="Times New Roman" w:hAnsi="Times New Roman"/>
            <w:sz w:val="20"/>
            <w:szCs w:val="20"/>
          </w:rPr>
          <w:delText>je</w:delText>
        </w:r>
        <w:r w:rsidRPr="007A092D">
          <w:rPr>
            <w:rFonts w:ascii="Times New Roman" w:hAnsi="Times New Roman"/>
            <w:sz w:val="20"/>
            <w:szCs w:val="20"/>
          </w:rPr>
          <w:delText xml:space="preserve"> povinn</w:delText>
        </w:r>
        <w:r>
          <w:rPr>
            <w:rFonts w:ascii="Times New Roman" w:hAnsi="Times New Roman"/>
            <w:sz w:val="20"/>
            <w:szCs w:val="20"/>
          </w:rPr>
          <w:delText>ý</w:delText>
        </w:r>
      </w:del>
      <w:ins w:id="188" w:author="DD" w:date="2018-10-22T13:12:00Z">
        <w:r>
          <w:rPr>
            <w:rFonts w:ascii="Times New Roman" w:hAnsi="Times New Roman"/>
            <w:sz w:val="20"/>
            <w:szCs w:val="20"/>
          </w:rPr>
          <w:t>Partner</w:t>
        </w:r>
        <w:r w:rsidR="003C1ED6">
          <w:rPr>
            <w:rFonts w:ascii="Times New Roman" w:hAnsi="Times New Roman"/>
            <w:sz w:val="20"/>
            <w:szCs w:val="20"/>
          </w:rPr>
          <w:t>i</w:t>
        </w:r>
        <w:r w:rsidRPr="007A092D">
          <w:rPr>
            <w:rFonts w:ascii="Times New Roman" w:hAnsi="Times New Roman"/>
            <w:sz w:val="20"/>
            <w:szCs w:val="20"/>
          </w:rPr>
          <w:t xml:space="preserve"> </w:t>
        </w:r>
        <w:r w:rsidR="003C1ED6">
          <w:rPr>
            <w:rFonts w:ascii="Times New Roman" w:hAnsi="Times New Roman"/>
            <w:sz w:val="20"/>
            <w:szCs w:val="20"/>
          </w:rPr>
          <w:t>sú</w:t>
        </w:r>
        <w:r w:rsidRPr="007A092D">
          <w:rPr>
            <w:rFonts w:ascii="Times New Roman" w:hAnsi="Times New Roman"/>
            <w:sz w:val="20"/>
            <w:szCs w:val="20"/>
          </w:rPr>
          <w:t xml:space="preserve"> povinn</w:t>
        </w:r>
        <w:r w:rsidR="005A01D7">
          <w:rPr>
            <w:rFonts w:ascii="Times New Roman" w:hAnsi="Times New Roman"/>
            <w:sz w:val="20"/>
            <w:szCs w:val="20"/>
          </w:rPr>
          <w:t>í</w:t>
        </w:r>
      </w:ins>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del w:id="189" w:author="DD" w:date="2018-10-22T13:12:00Z">
        <w:r>
          <w:rPr>
            <w:rFonts w:ascii="Times New Roman" w:hAnsi="Times New Roman"/>
            <w:sz w:val="20"/>
            <w:szCs w:val="20"/>
          </w:rPr>
          <w:delText>Partner</w:delText>
        </w:r>
        <w:r w:rsidRPr="007A092D">
          <w:rPr>
            <w:rFonts w:ascii="Times New Roman" w:hAnsi="Times New Roman"/>
            <w:sz w:val="20"/>
            <w:szCs w:val="20"/>
          </w:rPr>
          <w:delText xml:space="preserve"> </w:delText>
        </w:r>
        <w:r>
          <w:rPr>
            <w:rFonts w:ascii="Times New Roman" w:hAnsi="Times New Roman"/>
            <w:sz w:val="20"/>
            <w:szCs w:val="20"/>
          </w:rPr>
          <w:delText>je</w:delText>
        </w:r>
      </w:del>
      <w:commentRangeStart w:id="190"/>
      <w:ins w:id="191" w:author="DD" w:date="2018-10-22T13:12:00Z">
        <w:r>
          <w:rPr>
            <w:rFonts w:ascii="Times New Roman" w:hAnsi="Times New Roman"/>
            <w:sz w:val="20"/>
            <w:szCs w:val="20"/>
          </w:rPr>
          <w:t>Partne</w:t>
        </w:r>
        <w:r w:rsidR="003C1ED6">
          <w:rPr>
            <w:rFonts w:ascii="Times New Roman" w:hAnsi="Times New Roman"/>
            <w:sz w:val="20"/>
            <w:szCs w:val="20"/>
          </w:rPr>
          <w:t>ri</w:t>
        </w:r>
        <w:r w:rsidRPr="007A092D">
          <w:rPr>
            <w:rFonts w:ascii="Times New Roman" w:hAnsi="Times New Roman"/>
            <w:sz w:val="20"/>
            <w:szCs w:val="20"/>
          </w:rPr>
          <w:t xml:space="preserve"> </w:t>
        </w:r>
        <w:r w:rsidR="003C1ED6">
          <w:rPr>
            <w:rFonts w:ascii="Times New Roman" w:hAnsi="Times New Roman"/>
            <w:sz w:val="20"/>
            <w:szCs w:val="20"/>
          </w:rPr>
          <w:t>sú</w:t>
        </w:r>
      </w:ins>
      <w:r w:rsidRPr="007A092D">
        <w:rPr>
          <w:rFonts w:ascii="Times New Roman" w:hAnsi="Times New Roman"/>
          <w:sz w:val="20"/>
          <w:szCs w:val="20"/>
        </w:rPr>
        <w:t xml:space="preserve"> tiež </w:t>
      </w:r>
      <w:del w:id="192" w:author="DD" w:date="2018-10-22T13:12:00Z">
        <w:r w:rsidRPr="007A092D">
          <w:rPr>
            <w:rFonts w:ascii="Times New Roman" w:hAnsi="Times New Roman"/>
            <w:sz w:val="20"/>
            <w:szCs w:val="20"/>
          </w:rPr>
          <w:delText>povinn</w:delText>
        </w:r>
        <w:r>
          <w:rPr>
            <w:rFonts w:ascii="Times New Roman" w:hAnsi="Times New Roman"/>
            <w:sz w:val="20"/>
            <w:szCs w:val="20"/>
          </w:rPr>
          <w:delText>ý</w:delText>
        </w:r>
      </w:del>
      <w:ins w:id="193" w:author="DD" w:date="2018-10-22T13:12:00Z">
        <w:r w:rsidRPr="007A092D">
          <w:rPr>
            <w:rFonts w:ascii="Times New Roman" w:hAnsi="Times New Roman"/>
            <w:sz w:val="20"/>
            <w:szCs w:val="20"/>
          </w:rPr>
          <w:t>povinn</w:t>
        </w:r>
        <w:r w:rsidR="003C1ED6">
          <w:rPr>
            <w:rFonts w:ascii="Times New Roman" w:hAnsi="Times New Roman"/>
            <w:sz w:val="20"/>
            <w:szCs w:val="20"/>
          </w:rPr>
          <w:t>í</w:t>
        </w:r>
      </w:ins>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190"/>
      <w:r>
        <w:rPr>
          <w:rStyle w:val="Odkaznakomentr"/>
        </w:rPr>
        <w:commentReference w:id="190"/>
      </w:r>
      <w:r w:rsidRPr="007A092D">
        <w:rPr>
          <w:rFonts w:ascii="Times New Roman" w:hAnsi="Times New Roman"/>
          <w:sz w:val="20"/>
          <w:szCs w:val="20"/>
        </w:rPr>
        <w:t xml:space="preserve">. </w:t>
      </w:r>
    </w:p>
    <w:p w14:paraId="41FA5644" w14:textId="7E1B8886" w:rsidR="00414E93" w:rsidRDefault="00414E93" w:rsidP="00186A2A">
      <w:pPr>
        <w:numPr>
          <w:ilvl w:val="0"/>
          <w:numId w:val="23"/>
        </w:numPr>
        <w:spacing w:after="120"/>
        <w:rPr>
          <w:rFonts w:ascii="Times New Roman" w:hAnsi="Times New Roman"/>
          <w:sz w:val="20"/>
          <w:szCs w:val="20"/>
        </w:rPr>
      </w:pPr>
      <w:del w:id="194" w:author="DD" w:date="2018-10-22T13:12:00Z">
        <w:r w:rsidRPr="00414E93">
          <w:rPr>
            <w:rFonts w:ascii="Times New Roman" w:hAnsi="Times New Roman"/>
            <w:sz w:val="20"/>
            <w:szCs w:val="20"/>
          </w:rPr>
          <w:delText>P</w:delText>
        </w:r>
        <w:r>
          <w:rPr>
            <w:rFonts w:ascii="Times New Roman" w:hAnsi="Times New Roman"/>
            <w:sz w:val="20"/>
            <w:szCs w:val="20"/>
          </w:rPr>
          <w:delText>artner</w:delText>
        </w:r>
        <w:r w:rsidRPr="00414E93">
          <w:rPr>
            <w:rFonts w:ascii="Times New Roman" w:hAnsi="Times New Roman"/>
            <w:sz w:val="20"/>
            <w:szCs w:val="20"/>
          </w:rPr>
          <w:delText xml:space="preserve"> je povinný</w:delText>
        </w:r>
      </w:del>
      <w:ins w:id="195" w:author="DD" w:date="2018-10-22T13:12:00Z">
        <w:r w:rsidRPr="00414E93">
          <w:rPr>
            <w:rFonts w:ascii="Times New Roman" w:hAnsi="Times New Roman"/>
            <w:sz w:val="20"/>
            <w:szCs w:val="20"/>
          </w:rPr>
          <w:t>P</w:t>
        </w:r>
        <w:r>
          <w:rPr>
            <w:rFonts w:ascii="Times New Roman" w:hAnsi="Times New Roman"/>
            <w:sz w:val="20"/>
            <w:szCs w:val="20"/>
          </w:rPr>
          <w:t>artner</w:t>
        </w:r>
        <w:r w:rsidR="003C1ED6">
          <w:rPr>
            <w:rFonts w:ascii="Times New Roman" w:hAnsi="Times New Roman"/>
            <w:sz w:val="20"/>
            <w:szCs w:val="20"/>
          </w:rPr>
          <w:t>i</w:t>
        </w:r>
        <w:r w:rsidRPr="00414E93">
          <w:rPr>
            <w:rFonts w:ascii="Times New Roman" w:hAnsi="Times New Roman"/>
            <w:sz w:val="20"/>
            <w:szCs w:val="20"/>
          </w:rPr>
          <w:t xml:space="preserve"> </w:t>
        </w:r>
        <w:r w:rsidR="003C1ED6">
          <w:rPr>
            <w:rFonts w:ascii="Times New Roman" w:hAnsi="Times New Roman"/>
            <w:sz w:val="20"/>
            <w:szCs w:val="20"/>
          </w:rPr>
          <w:t>sú</w:t>
        </w:r>
        <w:r w:rsidRPr="00414E93">
          <w:rPr>
            <w:rFonts w:ascii="Times New Roman" w:hAnsi="Times New Roman"/>
            <w:sz w:val="20"/>
            <w:szCs w:val="20"/>
          </w:rPr>
          <w:t xml:space="preserve"> povinn</w:t>
        </w:r>
        <w:r w:rsidR="003C1ED6">
          <w:rPr>
            <w:rFonts w:ascii="Times New Roman" w:hAnsi="Times New Roman"/>
            <w:sz w:val="20"/>
            <w:szCs w:val="20"/>
          </w:rPr>
          <w:t>í</w:t>
        </w:r>
      </w:ins>
      <w:r w:rsidRPr="00414E93">
        <w:rPr>
          <w:rFonts w:ascii="Times New Roman" w:hAnsi="Times New Roman"/>
          <w:sz w:val="20"/>
          <w:szCs w:val="20"/>
        </w:rPr>
        <w:t xml:space="preserve">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w:t>
      </w:r>
      <w:del w:id="196" w:author="DD" w:date="2018-10-22T13:12:00Z">
        <w:r w:rsidRPr="00414E93">
          <w:rPr>
            <w:rFonts w:ascii="Times New Roman" w:hAnsi="Times New Roman"/>
            <w:sz w:val="20"/>
            <w:szCs w:val="20"/>
          </w:rPr>
          <w:delText>negatí</w:delText>
        </w:r>
        <w:r>
          <w:rPr>
            <w:rFonts w:ascii="Times New Roman" w:hAnsi="Times New Roman"/>
            <w:sz w:val="20"/>
            <w:szCs w:val="20"/>
          </w:rPr>
          <w:delText xml:space="preserve">vny </w:delText>
        </w:r>
      </w:del>
      <w:r>
        <w:rPr>
          <w:rFonts w:ascii="Times New Roman" w:hAnsi="Times New Roman"/>
          <w:sz w:val="20"/>
          <w:szCs w:val="20"/>
        </w:rPr>
        <w:t>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w:t>
      </w:r>
      <w:ins w:id="197" w:author="DD" w:date="2018-10-22T13:12:00Z">
        <w:r w:rsidR="00FA4693">
          <w:rPr>
            <w:rFonts w:ascii="Times New Roman" w:hAnsi="Times New Roman"/>
            <w:sz w:val="20"/>
            <w:szCs w:val="20"/>
          </w:rPr>
          <w:t>(</w:t>
        </w:r>
      </w:ins>
      <w:r w:rsidR="007E5ADC">
        <w:rPr>
          <w:rFonts w:ascii="Times New Roman" w:hAnsi="Times New Roman"/>
          <w:sz w:val="20"/>
          <w:szCs w:val="20"/>
        </w:rPr>
        <w:t xml:space="preserve">podľa </w:t>
      </w:r>
      <w:r w:rsidR="007E5ADC" w:rsidRPr="008B6E51">
        <w:rPr>
          <w:rFonts w:ascii="Times New Roman" w:hAnsi="Times New Roman"/>
          <w:b/>
          <w:sz w:val="20"/>
          <w:szCs w:val="20"/>
        </w:rPr>
        <w:t xml:space="preserve">prílohy č. </w:t>
      </w:r>
      <w:r w:rsidR="00722E55" w:rsidRPr="008B6E51">
        <w:rPr>
          <w:rFonts w:ascii="Times New Roman" w:hAnsi="Times New Roman"/>
          <w:b/>
          <w:sz w:val="20"/>
          <w:szCs w:val="20"/>
        </w:rPr>
        <w:t>1b</w:t>
      </w:r>
      <w:r w:rsidR="007E5ADC" w:rsidRPr="008B6E51">
        <w:rPr>
          <w:rFonts w:ascii="Times New Roman" w:hAnsi="Times New Roman"/>
          <w:b/>
          <w:sz w:val="20"/>
          <w:szCs w:val="20"/>
        </w:rPr>
        <w:t xml:space="preserve"> </w:t>
      </w:r>
      <w:r w:rsidR="007E5ADC" w:rsidRPr="007B6EB3">
        <w:rPr>
          <w:rFonts w:ascii="Times New Roman" w:hAnsi="Times New Roman"/>
          <w:sz w:val="20"/>
          <w:szCs w:val="20"/>
        </w:rPr>
        <w:t>Zmluvy o</w:t>
      </w:r>
      <w:del w:id="198" w:author="DD" w:date="2018-10-22T13:12:00Z">
        <w:r w:rsidR="007E5ADC" w:rsidRPr="007B6EB3">
          <w:rPr>
            <w:rFonts w:ascii="Times New Roman" w:hAnsi="Times New Roman"/>
            <w:sz w:val="20"/>
            <w:szCs w:val="20"/>
          </w:rPr>
          <w:delText xml:space="preserve"> </w:delText>
        </w:r>
      </w:del>
      <w:ins w:id="199" w:author="DD" w:date="2018-10-22T13:12:00Z">
        <w:r w:rsidR="00FA4693">
          <w:rPr>
            <w:rFonts w:ascii="Times New Roman" w:hAnsi="Times New Roman"/>
            <w:sz w:val="20"/>
            <w:szCs w:val="20"/>
          </w:rPr>
          <w:t> </w:t>
        </w:r>
      </w:ins>
      <w:r w:rsidR="007E5ADC" w:rsidRPr="007B6EB3">
        <w:rPr>
          <w:rFonts w:ascii="Times New Roman" w:hAnsi="Times New Roman"/>
          <w:sz w:val="20"/>
          <w:szCs w:val="20"/>
        </w:rPr>
        <w:t>partnerstve</w:t>
      </w:r>
      <w:del w:id="200" w:author="DD" w:date="2018-10-22T13:12:00Z">
        <w:r w:rsidRPr="00414E93">
          <w:rPr>
            <w:rFonts w:ascii="Times New Roman" w:hAnsi="Times New Roman"/>
            <w:sz w:val="20"/>
            <w:szCs w:val="20"/>
          </w:rPr>
          <w:delText>,</w:delText>
        </w:r>
      </w:del>
      <w:ins w:id="201" w:author="DD" w:date="2018-10-22T13:12:00Z">
        <w:r w:rsidR="00FA4693">
          <w:rPr>
            <w:rFonts w:ascii="Times New Roman" w:hAnsi="Times New Roman"/>
            <w:sz w:val="20"/>
            <w:szCs w:val="20"/>
          </w:rPr>
          <w:t>)</w:t>
        </w:r>
        <w:r w:rsidRPr="00414E93">
          <w:rPr>
            <w:rFonts w:ascii="Times New Roman" w:hAnsi="Times New Roman"/>
            <w:sz w:val="20"/>
            <w:szCs w:val="20"/>
          </w:rPr>
          <w:t>,</w:t>
        </w:r>
      </w:ins>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xml:space="preserve">. Uvedená oznamovacia povinnosť sa uplatní aj v prípade, ak </w:t>
      </w:r>
      <w:del w:id="202" w:author="DD" w:date="2018-10-22T13:12:00Z">
        <w:r w:rsidRPr="00414E93">
          <w:rPr>
            <w:rFonts w:ascii="Times New Roman" w:hAnsi="Times New Roman"/>
            <w:sz w:val="20"/>
            <w:szCs w:val="20"/>
          </w:rPr>
          <w:delText>má P</w:delText>
        </w:r>
        <w:r w:rsidR="009B503A">
          <w:rPr>
            <w:rFonts w:ascii="Times New Roman" w:hAnsi="Times New Roman"/>
            <w:sz w:val="20"/>
            <w:szCs w:val="20"/>
          </w:rPr>
          <w:delText>artner</w:delText>
        </w:r>
      </w:del>
      <w:ins w:id="203" w:author="DD" w:date="2018-10-22T13:12:00Z">
        <w:r w:rsidRPr="00414E93">
          <w:rPr>
            <w:rFonts w:ascii="Times New Roman" w:hAnsi="Times New Roman"/>
            <w:sz w:val="20"/>
            <w:szCs w:val="20"/>
          </w:rPr>
          <w:t>m</w:t>
        </w:r>
        <w:r w:rsidR="00FA4693">
          <w:rPr>
            <w:rFonts w:ascii="Times New Roman" w:hAnsi="Times New Roman"/>
            <w:sz w:val="20"/>
            <w:szCs w:val="20"/>
          </w:rPr>
          <w:t>ajú</w:t>
        </w:r>
        <w:r w:rsidRPr="00414E93">
          <w:rPr>
            <w:rFonts w:ascii="Times New Roman" w:hAnsi="Times New Roman"/>
            <w:sz w:val="20"/>
            <w:szCs w:val="20"/>
          </w:rPr>
          <w:t xml:space="preserve"> P</w:t>
        </w:r>
        <w:r w:rsidR="009B503A">
          <w:rPr>
            <w:rFonts w:ascii="Times New Roman" w:hAnsi="Times New Roman"/>
            <w:sz w:val="20"/>
            <w:szCs w:val="20"/>
          </w:rPr>
          <w:t>artner</w:t>
        </w:r>
        <w:r w:rsidR="00FA4693">
          <w:rPr>
            <w:rFonts w:ascii="Times New Roman" w:hAnsi="Times New Roman"/>
            <w:sz w:val="20"/>
            <w:szCs w:val="20"/>
          </w:rPr>
          <w:t>i</w:t>
        </w:r>
      </w:ins>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w:t>
      </w:r>
      <w:del w:id="204" w:author="DD" w:date="2018-10-22T13:12:00Z">
        <w:r w:rsidRPr="00414E93">
          <w:rPr>
            <w:rFonts w:ascii="Times New Roman" w:hAnsi="Times New Roman"/>
            <w:sz w:val="20"/>
            <w:szCs w:val="20"/>
          </w:rPr>
          <w:delText xml:space="preserve">je </w:delText>
        </w:r>
        <w:r w:rsidR="007E5ADC">
          <w:rPr>
            <w:rFonts w:ascii="Times New Roman" w:hAnsi="Times New Roman"/>
            <w:sz w:val="20"/>
            <w:szCs w:val="20"/>
          </w:rPr>
          <w:delText>partner</w:delText>
        </w:r>
        <w:r w:rsidRPr="00414E93">
          <w:rPr>
            <w:rFonts w:ascii="Times New Roman" w:hAnsi="Times New Roman"/>
            <w:sz w:val="20"/>
            <w:szCs w:val="20"/>
          </w:rPr>
          <w:delText xml:space="preserve"> povinný</w:delText>
        </w:r>
      </w:del>
      <w:ins w:id="205" w:author="DD" w:date="2018-10-22T13:12:00Z">
        <w:r w:rsidR="00FA4693">
          <w:rPr>
            <w:rFonts w:ascii="Times New Roman" w:hAnsi="Times New Roman"/>
            <w:sz w:val="20"/>
            <w:szCs w:val="20"/>
          </w:rPr>
          <w:t>sú</w:t>
        </w:r>
        <w:r w:rsidRPr="00414E93">
          <w:rPr>
            <w:rFonts w:ascii="Times New Roman" w:hAnsi="Times New Roman"/>
            <w:sz w:val="20"/>
            <w:szCs w:val="20"/>
          </w:rPr>
          <w:t xml:space="preserve"> </w:t>
        </w:r>
        <w:r w:rsidR="007E5ADC">
          <w:rPr>
            <w:rFonts w:ascii="Times New Roman" w:hAnsi="Times New Roman"/>
            <w:sz w:val="20"/>
            <w:szCs w:val="20"/>
          </w:rPr>
          <w:t>partner</w:t>
        </w:r>
        <w:r w:rsidR="00FA4693">
          <w:rPr>
            <w:rFonts w:ascii="Times New Roman" w:hAnsi="Times New Roman"/>
            <w:sz w:val="20"/>
            <w:szCs w:val="20"/>
          </w:rPr>
          <w:t>i</w:t>
        </w:r>
        <w:r w:rsidRPr="00414E93">
          <w:rPr>
            <w:rFonts w:ascii="Times New Roman" w:hAnsi="Times New Roman"/>
            <w:sz w:val="20"/>
            <w:szCs w:val="20"/>
          </w:rPr>
          <w:t xml:space="preserve"> povinn</w:t>
        </w:r>
        <w:r w:rsidR="00FA4693">
          <w:rPr>
            <w:rFonts w:ascii="Times New Roman" w:hAnsi="Times New Roman"/>
            <w:sz w:val="20"/>
            <w:szCs w:val="20"/>
          </w:rPr>
          <w:t>í</w:t>
        </w:r>
      </w:ins>
      <w:r w:rsidRPr="00414E93">
        <w:rPr>
          <w:rFonts w:ascii="Times New Roman" w:hAnsi="Times New Roman"/>
          <w:sz w:val="20"/>
          <w:szCs w:val="20"/>
        </w:rPr>
        <w:t xml:space="preserve"> plniť </w:t>
      </w:r>
      <w:r w:rsidR="009B503A">
        <w:rPr>
          <w:rFonts w:ascii="Times New Roman" w:hAnsi="Times New Roman"/>
          <w:sz w:val="20"/>
          <w:szCs w:val="20"/>
        </w:rPr>
        <w:t>b</w:t>
      </w:r>
      <w:r w:rsidRPr="00414E93">
        <w:rPr>
          <w:rFonts w:ascii="Times New Roman" w:hAnsi="Times New Roman"/>
          <w:sz w:val="20"/>
          <w:szCs w:val="20"/>
        </w:rPr>
        <w:t xml:space="preserve">ezodkladne potom, ako sa </w:t>
      </w:r>
      <w:del w:id="206" w:author="DD" w:date="2018-10-22T13:12:00Z">
        <w:r w:rsidRPr="00414E93">
          <w:rPr>
            <w:rFonts w:ascii="Times New Roman" w:hAnsi="Times New Roman"/>
            <w:sz w:val="20"/>
            <w:szCs w:val="20"/>
          </w:rPr>
          <w:delText>dozvedel</w:delText>
        </w:r>
      </w:del>
      <w:ins w:id="207" w:author="DD" w:date="2018-10-22T13:12:00Z">
        <w:r w:rsidRPr="00414E93">
          <w:rPr>
            <w:rFonts w:ascii="Times New Roman" w:hAnsi="Times New Roman"/>
            <w:sz w:val="20"/>
            <w:szCs w:val="20"/>
          </w:rPr>
          <w:t>dozvedel</w:t>
        </w:r>
        <w:r w:rsidR="00FA4693">
          <w:rPr>
            <w:rFonts w:ascii="Times New Roman" w:hAnsi="Times New Roman"/>
            <w:sz w:val="20"/>
            <w:szCs w:val="20"/>
          </w:rPr>
          <w:t>i</w:t>
        </w:r>
      </w:ins>
      <w:r w:rsidRPr="00414E93">
        <w:rPr>
          <w:rFonts w:ascii="Times New Roman" w:hAnsi="Times New Roman"/>
          <w:sz w:val="20"/>
          <w:szCs w:val="20"/>
        </w:rPr>
        <w:t xml:space="preserve">, že došlo k vzniku zmeny alebo skutočností podľa prvej alebo druhej vety tohto odseku. </w:t>
      </w:r>
    </w:p>
    <w:p w14:paraId="0AD726D1" w14:textId="0A7BB53C"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72B3CB5B"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8B6E51">
        <w:rPr>
          <w:rFonts w:ascii="Times New Roman" w:hAnsi="Times New Roman"/>
          <w:b/>
          <w:sz w:val="20"/>
          <w:szCs w:val="20"/>
        </w:rPr>
        <w:t xml:space="preserve">prílohe č. </w:t>
      </w:r>
      <w:r w:rsidR="00722E55" w:rsidRPr="00722E55">
        <w:rPr>
          <w:rFonts w:ascii="Times New Roman" w:hAnsi="Times New Roman"/>
          <w:b/>
          <w:sz w:val="20"/>
          <w:szCs w:val="20"/>
        </w:rPr>
        <w:t>1b</w:t>
      </w:r>
      <w:r w:rsidRPr="00722E55">
        <w:rPr>
          <w:rFonts w:ascii="Times New Roman" w:hAnsi="Times New Roman"/>
          <w:sz w:val="20"/>
          <w:szCs w:val="20"/>
        </w:rPr>
        <w:t xml:space="preserve"> Zmluvy</w:t>
      </w:r>
      <w:r>
        <w:rPr>
          <w:rFonts w:ascii="Times New Roman" w:hAnsi="Times New Roman"/>
          <w:sz w:val="20"/>
          <w:szCs w:val="20"/>
        </w:rPr>
        <w:t xml:space="preserve">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26F78261"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t xml:space="preserve">Dodatok k Zmluve o partnerstve sa nevyhotovuje v prípade formálnych zmien, </w:t>
      </w:r>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w:t>
      </w:r>
      <w:r w:rsidR="00A1345C">
        <w:rPr>
          <w:rFonts w:ascii="Times New Roman" w:hAnsi="Times New Roman"/>
          <w:sz w:val="20"/>
          <w:szCs w:val="20"/>
        </w:rPr>
        <w:t xml:space="preserve"> Projektu</w:t>
      </w:r>
      <w:r w:rsidR="002D2DB3" w:rsidRPr="002D2DB3">
        <w:rPr>
          <w:rFonts w:ascii="Times New Roman" w:hAnsi="Times New Roman"/>
          <w:sz w:val="20"/>
          <w:szCs w:val="20"/>
        </w:rPr>
        <w:t>,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w:t>
      </w:r>
      <w:r w:rsidR="00777DA8">
        <w:rPr>
          <w:rFonts w:ascii="Times New Roman" w:hAnsi="Times New Roman"/>
          <w:sz w:val="20"/>
          <w:szCs w:val="20"/>
        </w:rPr>
        <w:t>ako</w:t>
      </w:r>
      <w:r w:rsidR="002D2DB3">
        <w:rPr>
          <w:rFonts w:ascii="Times New Roman" w:hAnsi="Times New Roman"/>
          <w:sz w:val="20"/>
          <w:szCs w:val="20"/>
        </w:rPr>
        <w:t xml:space="preserve">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4A57E0F2" w:rsid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285D7F67" w14:textId="54E9F91E" w:rsidR="00FA4693" w:rsidRDefault="00FA4693">
      <w:pPr>
        <w:spacing w:after="120"/>
        <w:rPr>
          <w:rFonts w:ascii="Times New Roman" w:hAnsi="Times New Roman"/>
          <w:sz w:val="20"/>
          <w:szCs w:val="20"/>
        </w:rPr>
        <w:pPrChange w:id="208" w:author="DD" w:date="2018-10-22T13:12:00Z">
          <w:pPr>
            <w:pStyle w:val="lnadpis"/>
            <w:tabs>
              <w:tab w:val="clear" w:pos="4064"/>
            </w:tabs>
            <w:spacing w:after="0"/>
            <w:ind w:hanging="4064"/>
          </w:pPr>
        </w:pPrChange>
      </w:pPr>
    </w:p>
    <w:p w14:paraId="7F0E332F" w14:textId="33C56302" w:rsidR="008D29DF" w:rsidRDefault="008D29DF" w:rsidP="009374CE">
      <w:pPr>
        <w:pStyle w:val="lnadpis"/>
        <w:tabs>
          <w:tab w:val="clear" w:pos="4064"/>
        </w:tabs>
        <w:spacing w:after="0"/>
        <w:ind w:hanging="4064"/>
        <w:rPr>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62397E8A" w14:textId="77777777" w:rsidR="00777DA8" w:rsidRPr="00B936C9" w:rsidRDefault="00777DA8" w:rsidP="00777DA8">
      <w:pPr>
        <w:pStyle w:val="Default"/>
        <w:jc w:val="center"/>
        <w:rPr>
          <w:b/>
          <w:bCs/>
          <w:color w:val="auto"/>
          <w:sz w:val="20"/>
          <w:szCs w:val="20"/>
          <w:lang w:eastAsia="cs-CZ"/>
        </w:rPr>
      </w:pPr>
      <w:r w:rsidRPr="00A4504A">
        <w:rPr>
          <w:b/>
          <w:bCs/>
          <w:color w:val="auto"/>
          <w:sz w:val="20"/>
          <w:szCs w:val="20"/>
          <w:lang w:eastAsia="cs-CZ"/>
        </w:rPr>
        <w:t xml:space="preserve">Zmena v subjekte </w:t>
      </w:r>
      <w:r w:rsidRPr="00B936C9">
        <w:rPr>
          <w:b/>
          <w:bCs/>
          <w:color w:val="auto"/>
          <w:sz w:val="20"/>
          <w:szCs w:val="20"/>
          <w:lang w:eastAsia="cs-CZ"/>
        </w:rPr>
        <w:t>p</w:t>
      </w:r>
      <w:r w:rsidRPr="00A4504A">
        <w:rPr>
          <w:b/>
          <w:bCs/>
          <w:color w:val="auto"/>
          <w:sz w:val="20"/>
          <w:szCs w:val="20"/>
          <w:lang w:eastAsia="cs-CZ"/>
        </w:rPr>
        <w:t>artnera</w:t>
      </w:r>
    </w:p>
    <w:p w14:paraId="52B870C6" w14:textId="77777777" w:rsidR="00777DA8" w:rsidRPr="00A4504A" w:rsidRDefault="00777DA8" w:rsidP="00777DA8">
      <w:pPr>
        <w:pStyle w:val="Default"/>
        <w:jc w:val="center"/>
        <w:rPr>
          <w:b/>
          <w:bCs/>
          <w:color w:val="auto"/>
          <w:sz w:val="20"/>
          <w:szCs w:val="20"/>
          <w:lang w:eastAsia="cs-CZ"/>
        </w:rPr>
      </w:pPr>
    </w:p>
    <w:p w14:paraId="54F5AB0B" w14:textId="01516FA0" w:rsidR="005F5DC6" w:rsidRPr="00870D25" w:rsidRDefault="00777DA8" w:rsidP="00C42C35">
      <w:pPr>
        <w:pStyle w:val="Zakladnystyl"/>
        <w:numPr>
          <w:ilvl w:val="0"/>
          <w:numId w:val="17"/>
        </w:numPr>
        <w:tabs>
          <w:tab w:val="left" w:pos="1134"/>
        </w:tabs>
        <w:spacing w:after="120"/>
        <w:ind w:left="709" w:hanging="283"/>
        <w:jc w:val="both"/>
        <w:rPr>
          <w:sz w:val="20"/>
          <w:szCs w:val="20"/>
        </w:rPr>
      </w:pPr>
      <w:r w:rsidRPr="00870D25">
        <w:rPr>
          <w:sz w:val="20"/>
          <w:szCs w:val="20"/>
        </w:rPr>
        <w:t xml:space="preserve">K zmene v subjekte partnerov môže dôjsť len s prechádzajúcim písomným súhlasom Poskytovateľa postupom analogicky podľa článku 6 </w:t>
      </w:r>
      <w:del w:id="209" w:author="DD" w:date="2018-10-22T13:12:00Z">
        <w:r w:rsidRPr="00870D25">
          <w:rPr>
            <w:sz w:val="20"/>
            <w:szCs w:val="20"/>
          </w:rPr>
          <w:delText>ods</w:delText>
        </w:r>
      </w:del>
      <w:ins w:id="210" w:author="DD" w:date="2018-10-22T13:12:00Z">
        <w:r w:rsidRPr="00870D25">
          <w:rPr>
            <w:sz w:val="20"/>
            <w:szCs w:val="20"/>
          </w:rPr>
          <w:t>od</w:t>
        </w:r>
        <w:r w:rsidR="00FA4693">
          <w:rPr>
            <w:sz w:val="20"/>
            <w:szCs w:val="20"/>
          </w:rPr>
          <w:t>sek</w:t>
        </w:r>
      </w:ins>
      <w:r w:rsidRPr="00870D25">
        <w:rPr>
          <w:sz w:val="20"/>
          <w:szCs w:val="20"/>
        </w:rPr>
        <w:t>. 6.3 Zmluvy o poskytnutí NFP a v súlade s touto Zmluvou o partnerstve. K zmene v subjekte partnerov môže dôjsť z</w:t>
      </w:r>
      <w:r w:rsidR="00870D25">
        <w:rPr>
          <w:sz w:val="20"/>
          <w:szCs w:val="20"/>
        </w:rPr>
        <w:t> </w:t>
      </w:r>
      <w:r w:rsidRPr="00870D25">
        <w:rPr>
          <w:sz w:val="20"/>
          <w:szCs w:val="20"/>
        </w:rPr>
        <w:t>dôvodu</w:t>
      </w:r>
      <w:r w:rsidR="00870D25">
        <w:rPr>
          <w:sz w:val="20"/>
          <w:szCs w:val="20"/>
        </w:rPr>
        <w:t xml:space="preserve"> </w:t>
      </w:r>
      <w:r w:rsidRPr="00870D25">
        <w:rPr>
          <w:sz w:val="20"/>
          <w:szCs w:val="20"/>
        </w:rPr>
        <w:t xml:space="preserve">prechodu, resp. prevodu práv a </w:t>
      </w:r>
      <w:r w:rsidRPr="00870D25">
        <w:rPr>
          <w:sz w:val="20"/>
          <w:szCs w:val="20"/>
        </w:rPr>
        <w:lastRenderedPageBreak/>
        <w:t>povinností existujúceho partnera na iný subjekt; v takom prípade k zmene môže dôjsť v súlade so Zmluvou o</w:t>
      </w:r>
      <w:r w:rsidR="00870D25">
        <w:rPr>
          <w:sz w:val="20"/>
          <w:szCs w:val="20"/>
        </w:rPr>
        <w:t> partnerstve.</w:t>
      </w:r>
    </w:p>
    <w:p w14:paraId="65C09AB3" w14:textId="64D3C85F" w:rsidR="00777DA8" w:rsidRPr="00A4504A" w:rsidRDefault="00777DA8" w:rsidP="00777DA8">
      <w:pPr>
        <w:pStyle w:val="Zakladnystyl"/>
        <w:numPr>
          <w:ilvl w:val="0"/>
          <w:numId w:val="17"/>
        </w:numPr>
        <w:tabs>
          <w:tab w:val="clear" w:pos="720"/>
        </w:tabs>
        <w:spacing w:after="120"/>
        <w:ind w:left="709" w:hanging="283"/>
        <w:jc w:val="both"/>
        <w:rPr>
          <w:sz w:val="20"/>
          <w:szCs w:val="20"/>
        </w:rPr>
      </w:pPr>
      <w:r w:rsidRPr="00A4504A">
        <w:rPr>
          <w:sz w:val="20"/>
          <w:szCs w:val="20"/>
        </w:rPr>
        <w:t xml:space="preserve">Ostatné práva a povinnosti </w:t>
      </w:r>
      <w:r w:rsidRPr="00B936C9">
        <w:rPr>
          <w:sz w:val="20"/>
          <w:szCs w:val="20"/>
        </w:rPr>
        <w:t>z</w:t>
      </w:r>
      <w:r w:rsidRPr="00A4504A">
        <w:rPr>
          <w:sz w:val="20"/>
          <w:szCs w:val="20"/>
        </w:rPr>
        <w:t xml:space="preserve">mluvných strán vo vzťahu k prevodu a prechodu povinností z tejto </w:t>
      </w:r>
      <w:r w:rsidRPr="00B936C9">
        <w:rPr>
          <w:sz w:val="20"/>
          <w:szCs w:val="20"/>
        </w:rPr>
        <w:t xml:space="preserve">Zmluvy o partnerstve </w:t>
      </w:r>
      <w:r w:rsidRPr="00A4504A">
        <w:rPr>
          <w:sz w:val="20"/>
          <w:szCs w:val="20"/>
        </w:rPr>
        <w:t xml:space="preserve">sa v plnej miere riadia ustanoveniami článku 7 VZP, kedy podmienky, práva a povinnosti, ktoré sa vzťahujú na </w:t>
      </w:r>
      <w:r w:rsidR="005F5DC6">
        <w:rPr>
          <w:sz w:val="20"/>
          <w:szCs w:val="20"/>
        </w:rPr>
        <w:t>p</w:t>
      </w:r>
      <w:r w:rsidRPr="00A4504A">
        <w:rPr>
          <w:sz w:val="20"/>
          <w:szCs w:val="20"/>
        </w:rPr>
        <w:t>rijímateľa</w:t>
      </w:r>
      <w:r w:rsidR="005F5DC6">
        <w:rPr>
          <w:sz w:val="20"/>
          <w:szCs w:val="20"/>
        </w:rPr>
        <w:t xml:space="preserve"> (hlavného partnera)</w:t>
      </w:r>
      <w:r w:rsidRPr="00A4504A">
        <w:rPr>
          <w:sz w:val="20"/>
          <w:szCs w:val="20"/>
        </w:rPr>
        <w:t xml:space="preserve">, alebo prislúchajú v zmysle článku 7 VZP </w:t>
      </w:r>
      <w:r w:rsidR="005F5DC6">
        <w:rPr>
          <w:sz w:val="20"/>
          <w:szCs w:val="20"/>
        </w:rPr>
        <w:t>p</w:t>
      </w:r>
      <w:r w:rsidRPr="00A4504A">
        <w:rPr>
          <w:sz w:val="20"/>
          <w:szCs w:val="20"/>
        </w:rPr>
        <w:t>rijímateľovi (</w:t>
      </w:r>
      <w:r w:rsidRPr="00B936C9">
        <w:rPr>
          <w:sz w:val="20"/>
          <w:szCs w:val="20"/>
        </w:rPr>
        <w:t>h</w:t>
      </w:r>
      <w:r w:rsidRPr="00A4504A">
        <w:rPr>
          <w:sz w:val="20"/>
          <w:szCs w:val="20"/>
        </w:rPr>
        <w:t xml:space="preserve">lavnému partnerovi), sa v plnej miere vzťahujú a prislúchajú podľa tejto </w:t>
      </w:r>
      <w:r w:rsidRPr="00B936C9">
        <w:rPr>
          <w:sz w:val="20"/>
          <w:szCs w:val="20"/>
        </w:rPr>
        <w:t>Zmluvy o partnerstve</w:t>
      </w:r>
      <w:r w:rsidRPr="00A4504A">
        <w:rPr>
          <w:sz w:val="20"/>
          <w:szCs w:val="20"/>
        </w:rPr>
        <w:t xml:space="preserve"> </w:t>
      </w:r>
      <w:r w:rsidRPr="00B936C9">
        <w:rPr>
          <w:sz w:val="20"/>
          <w:szCs w:val="20"/>
        </w:rPr>
        <w:t>p</w:t>
      </w:r>
      <w:r w:rsidRPr="00A4504A">
        <w:rPr>
          <w:sz w:val="20"/>
          <w:szCs w:val="20"/>
        </w:rPr>
        <w:t>artnero</w:t>
      </w:r>
      <w:r w:rsidR="005664C7">
        <w:rPr>
          <w:sz w:val="20"/>
          <w:szCs w:val="20"/>
        </w:rPr>
        <w:t>m</w:t>
      </w:r>
      <w:r w:rsidRPr="00A4504A">
        <w:rPr>
          <w:sz w:val="20"/>
          <w:szCs w:val="20"/>
        </w:rPr>
        <w:t xml:space="preserve">. </w:t>
      </w:r>
    </w:p>
    <w:p w14:paraId="36740630" w14:textId="7736B7AA" w:rsidR="00777DA8" w:rsidRPr="008D29DF" w:rsidRDefault="005664C7" w:rsidP="009374CE">
      <w:pPr>
        <w:pStyle w:val="lnadpis"/>
        <w:tabs>
          <w:tab w:val="clear" w:pos="4064"/>
        </w:tabs>
        <w:spacing w:after="0"/>
        <w:ind w:hanging="4064"/>
        <w:rPr>
          <w:rFonts w:ascii="Times New Roman" w:hAnsi="Times New Roman"/>
          <w:sz w:val="20"/>
          <w:szCs w:val="20"/>
        </w:rPr>
      </w:pPr>
      <w:r w:rsidRPr="005664C7">
        <w:rPr>
          <w:rFonts w:ascii="Times New Roman" w:hAnsi="Times New Roman"/>
          <w:sz w:val="20"/>
          <w:szCs w:val="20"/>
        </w:rPr>
        <w:t>Článok IX</w:t>
      </w:r>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pPr>
        <w:pStyle w:val="Zakladnystyl"/>
        <w:numPr>
          <w:ilvl w:val="0"/>
          <w:numId w:val="63"/>
        </w:numPr>
        <w:spacing w:after="120"/>
        <w:jc w:val="both"/>
        <w:rPr>
          <w:sz w:val="20"/>
          <w:szCs w:val="20"/>
        </w:rPr>
        <w:pPrChange w:id="211" w:author="DD" w:date="2018-10-22T13:12:00Z">
          <w:pPr>
            <w:pStyle w:val="Zakladnystyl"/>
            <w:numPr>
              <w:numId w:val="17"/>
            </w:numPr>
            <w:tabs>
              <w:tab w:val="num" w:pos="720"/>
            </w:tabs>
            <w:spacing w:after="120"/>
            <w:ind w:left="720" w:hanging="360"/>
            <w:jc w:val="both"/>
          </w:pPr>
        </w:pPrChange>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753109A9" w:rsidR="005973AB" w:rsidRPr="008D29DF" w:rsidRDefault="008D29DF">
      <w:pPr>
        <w:pStyle w:val="Zakladnystyl"/>
        <w:numPr>
          <w:ilvl w:val="0"/>
          <w:numId w:val="63"/>
        </w:numPr>
        <w:spacing w:after="120"/>
        <w:ind w:left="709" w:hanging="283"/>
        <w:jc w:val="both"/>
        <w:rPr>
          <w:sz w:val="20"/>
          <w:szCs w:val="20"/>
        </w:rPr>
        <w:pPrChange w:id="212" w:author="DD" w:date="2018-10-22T13:12:00Z">
          <w:pPr>
            <w:pStyle w:val="Zakladnystyl"/>
            <w:numPr>
              <w:numId w:val="17"/>
            </w:numPr>
            <w:tabs>
              <w:tab w:val="num" w:pos="720"/>
            </w:tabs>
            <w:spacing w:after="120"/>
            <w:ind w:left="720" w:hanging="360"/>
            <w:jc w:val="both"/>
          </w:pPr>
        </w:pPrChange>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w:t>
      </w:r>
      <w:ins w:id="213" w:author="DD" w:date="2018-10-22T13:12:00Z">
        <w:r w:rsidRPr="008D29DF">
          <w:rPr>
            <w:sz w:val="20"/>
            <w:szCs w:val="20"/>
          </w:rPr>
          <w:t xml:space="preserve"> </w:t>
        </w:r>
        <w:r w:rsidR="00FA4693">
          <w:rPr>
            <w:sz w:val="20"/>
            <w:szCs w:val="20"/>
          </w:rPr>
          <w:t>partneri</w:t>
        </w:r>
      </w:ins>
      <w:r w:rsidR="00FA4693">
        <w:rPr>
          <w:sz w:val="20"/>
          <w:szCs w:val="20"/>
        </w:rPr>
        <w:t xml:space="preserve"> </w:t>
      </w:r>
      <w:r w:rsidRPr="008D29DF">
        <w:rPr>
          <w:sz w:val="20"/>
          <w:szCs w:val="20"/>
        </w:rPr>
        <w:t>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00519AD5"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4A3E5AC6"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70A52">
        <w:rPr>
          <w:rFonts w:ascii="Times New Roman" w:hAnsi="Times New Roman"/>
          <w:sz w:val="20"/>
          <w:szCs w:val="20"/>
        </w:rPr>
        <w:t xml:space="preserve"> </w:t>
      </w:r>
      <w:r w:rsidR="009A1AAC">
        <w:rPr>
          <w:rFonts w:ascii="Times New Roman" w:hAnsi="Times New Roman"/>
          <w:sz w:val="20"/>
          <w:szCs w:val="20"/>
        </w:rPr>
        <w:t xml:space="preserve">tejto </w:t>
      </w:r>
      <w:r w:rsidRPr="00870A52">
        <w:rPr>
          <w:rFonts w:ascii="Times New Roman" w:hAnsi="Times New Roman"/>
          <w:sz w:val="20"/>
          <w:szCs w:val="20"/>
        </w:rPr>
        <w:t>Zmluvy o</w:t>
      </w:r>
      <w:r w:rsidR="00A1345C">
        <w:rPr>
          <w:rFonts w:ascii="Times New Roman" w:hAnsi="Times New Roman"/>
          <w:sz w:val="20"/>
          <w:szCs w:val="20"/>
        </w:rPr>
        <w:t> </w:t>
      </w:r>
      <w:r w:rsidRPr="00870A52">
        <w:rPr>
          <w:rFonts w:ascii="Times New Roman" w:hAnsi="Times New Roman"/>
          <w:sz w:val="20"/>
          <w:szCs w:val="20"/>
        </w:rPr>
        <w:t>partnerstve</w:t>
      </w:r>
      <w:r w:rsidR="00A1345C">
        <w:rPr>
          <w:rFonts w:ascii="Times New Roman" w:hAnsi="Times New Roman"/>
          <w:sz w:val="20"/>
          <w:szCs w:val="20"/>
        </w:rPr>
        <w:t>, pokiaľ</w:t>
      </w:r>
      <w:r w:rsidRPr="00870A52">
        <w:rPr>
          <w:rFonts w:ascii="Times New Roman" w:hAnsi="Times New Roman"/>
          <w:sz w:val="20"/>
          <w:szCs w:val="20"/>
        </w:rPr>
        <w:t xml:space="preserve"> spĺňajú všetky podmienky definované v článku 14 VZP</w:t>
      </w:r>
      <w:ins w:id="214" w:author="DD" w:date="2018-10-22T13:12:00Z">
        <w:r w:rsidR="00FA4693">
          <w:rPr>
            <w:rFonts w:ascii="Times New Roman" w:hAnsi="Times New Roman"/>
            <w:sz w:val="20"/>
            <w:szCs w:val="20"/>
          </w:rPr>
          <w:t xml:space="preserve"> a v Príručke oprávnenosti výdavkov</w:t>
        </w:r>
      </w:ins>
      <w:r w:rsidRPr="00870A52">
        <w:rPr>
          <w:rFonts w:ascii="Times New Roman" w:hAnsi="Times New Roman"/>
          <w:sz w:val="20"/>
          <w:szCs w:val="20"/>
        </w:rPr>
        <w:t>.</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5FF6FD6A"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w:t>
      </w:r>
      <w:r w:rsidR="00A1345C">
        <w:rPr>
          <w:rFonts w:ascii="Times New Roman" w:hAnsi="Times New Roman"/>
          <w:sz w:val="20"/>
          <w:szCs w:val="20"/>
        </w:rPr>
        <w:t xml:space="preserve"> </w:t>
      </w:r>
      <w:del w:id="215" w:author="DD" w:date="2018-10-22T13:12:00Z">
        <w:r w:rsidR="00A1345C">
          <w:rPr>
            <w:rFonts w:ascii="Times New Roman" w:hAnsi="Times New Roman"/>
            <w:sz w:val="20"/>
            <w:szCs w:val="20"/>
          </w:rPr>
          <w:delText>ods. 1</w:delText>
        </w:r>
        <w:r>
          <w:rPr>
            <w:rFonts w:ascii="Times New Roman" w:hAnsi="Times New Roman"/>
            <w:sz w:val="20"/>
            <w:szCs w:val="20"/>
          </w:rPr>
          <w:delText xml:space="preserve"> </w:delText>
        </w:r>
      </w:del>
      <w:r>
        <w:rPr>
          <w:rFonts w:ascii="Times New Roman" w:hAnsi="Times New Roman"/>
          <w:sz w:val="20"/>
          <w:szCs w:val="20"/>
        </w:rPr>
        <w:t>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w:t>
      </w:r>
      <w:r w:rsidR="00A1345C">
        <w:rPr>
          <w:rFonts w:ascii="Times New Roman" w:hAnsi="Times New Roman"/>
          <w:sz w:val="20"/>
          <w:szCs w:val="20"/>
        </w:rPr>
        <w:t xml:space="preserve">a to </w:t>
      </w:r>
      <w:r w:rsidRPr="00870A52">
        <w:rPr>
          <w:rFonts w:ascii="Times New Roman" w:hAnsi="Times New Roman"/>
          <w:sz w:val="20"/>
          <w:szCs w:val="20"/>
        </w:rPr>
        <w:t xml:space="preserve">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w:t>
      </w:r>
      <w:del w:id="216" w:author="DD" w:date="2018-10-22T13:12:00Z">
        <w:r w:rsidRPr="00870A52">
          <w:rPr>
            <w:rFonts w:ascii="Times New Roman" w:hAnsi="Times New Roman"/>
            <w:sz w:val="20"/>
            <w:szCs w:val="20"/>
          </w:rPr>
          <w:delText xml:space="preserve">ods. 9 </w:delText>
        </w:r>
      </w:del>
      <w:r w:rsidRPr="00870A52">
        <w:rPr>
          <w:rFonts w:ascii="Times New Roman" w:hAnsi="Times New Roman"/>
          <w:sz w:val="20"/>
          <w:szCs w:val="20"/>
        </w:rPr>
        <w:t xml:space="preserve">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2164A769" w:rsidR="005973AB" w:rsidRPr="009C74E7"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w:t>
      </w:r>
      <w:del w:id="217" w:author="DD" w:date="2018-10-22T13:12:00Z">
        <w:r w:rsidR="005C76CC" w:rsidRPr="0092456B">
          <w:rPr>
            <w:rFonts w:ascii="Times New Roman" w:hAnsi="Times New Roman"/>
            <w:sz w:val="20"/>
            <w:szCs w:val="20"/>
          </w:rPr>
          <w:delText>ods.</w:delText>
        </w:r>
      </w:del>
      <w:ins w:id="218" w:author="DD" w:date="2018-10-22T13:12:00Z">
        <w:r w:rsidR="005C76CC" w:rsidRPr="0092456B">
          <w:rPr>
            <w:rFonts w:ascii="Times New Roman" w:hAnsi="Times New Roman"/>
            <w:sz w:val="20"/>
            <w:szCs w:val="20"/>
          </w:rPr>
          <w:t>ods</w:t>
        </w:r>
        <w:r w:rsidR="00FA4693">
          <w:rPr>
            <w:rFonts w:ascii="Times New Roman" w:hAnsi="Times New Roman"/>
            <w:sz w:val="20"/>
            <w:szCs w:val="20"/>
          </w:rPr>
          <w:t>ek</w:t>
        </w:r>
      </w:ins>
      <w:r w:rsidR="005C76CC" w:rsidRPr="0092456B">
        <w:rPr>
          <w:rFonts w:ascii="Times New Roman" w:hAnsi="Times New Roman"/>
          <w:sz w:val="20"/>
          <w:szCs w:val="20"/>
        </w:rPr>
        <w:t xml:space="preserve"> 3 tohto článku,</w:t>
      </w:r>
      <w:r w:rsidR="005664C7">
        <w:rPr>
          <w:rFonts w:ascii="Times New Roman" w:hAnsi="Times New Roman"/>
          <w:sz w:val="20"/>
          <w:szCs w:val="20"/>
        </w:rPr>
        <w:t xml:space="preserve"> pričom oprávnené výdavky </w:t>
      </w:r>
      <w:r w:rsidRPr="0092456B">
        <w:rPr>
          <w:rFonts w:ascii="Times New Roman" w:hAnsi="Times New Roman"/>
          <w:sz w:val="20"/>
          <w:szCs w:val="20"/>
        </w:rPr>
        <w:t xml:space="preserve">sú potvrdené zúčtovacími dokladmi </w:t>
      </w:r>
      <w:r w:rsidR="005664C7">
        <w:rPr>
          <w:rFonts w:ascii="Times New Roman" w:hAnsi="Times New Roman"/>
          <w:sz w:val="20"/>
          <w:szCs w:val="20"/>
        </w:rPr>
        <w:t xml:space="preserve">predkladanými so žiadosťou o platbu </w:t>
      </w:r>
      <w:r w:rsidRPr="0092456B">
        <w:rPr>
          <w:rFonts w:ascii="Times New Roman" w:hAnsi="Times New Roman"/>
          <w:sz w:val="20"/>
          <w:szCs w:val="20"/>
        </w:rPr>
        <w:t xml:space="preserve">požadovanými </w:t>
      </w:r>
      <w:r w:rsidR="005664C7">
        <w:rPr>
          <w:rFonts w:ascii="Times New Roman" w:hAnsi="Times New Roman"/>
          <w:sz w:val="20"/>
          <w:szCs w:val="20"/>
        </w:rPr>
        <w:t xml:space="preserve">podľa spôsobu financovania </w:t>
      </w:r>
      <w:r w:rsidRPr="0092456B">
        <w:rPr>
          <w:rFonts w:ascii="Times New Roman" w:hAnsi="Times New Roman"/>
          <w:sz w:val="20"/>
          <w:szCs w:val="20"/>
        </w:rPr>
        <w:t xml:space="preserve">v zmysle </w:t>
      </w:r>
      <w:r w:rsidR="005664C7">
        <w:rPr>
          <w:rFonts w:ascii="Times New Roman" w:hAnsi="Times New Roman"/>
          <w:sz w:val="20"/>
          <w:szCs w:val="20"/>
        </w:rPr>
        <w:t xml:space="preserve">tejto </w:t>
      </w:r>
      <w:r w:rsidRPr="0092456B">
        <w:rPr>
          <w:rFonts w:ascii="Times New Roman" w:hAnsi="Times New Roman"/>
          <w:sz w:val="20"/>
          <w:szCs w:val="20"/>
        </w:rPr>
        <w:t xml:space="preserve">Zmluvy o partnerstve. </w:t>
      </w:r>
    </w:p>
    <w:p w14:paraId="4D736C00" w14:textId="6C61D23D"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t>Článok X</w:t>
      </w:r>
      <w:r w:rsidR="005664C7">
        <w:rPr>
          <w:rFonts w:ascii="Times New Roman" w:hAnsi="Times New Roman"/>
          <w:b/>
          <w:sz w:val="20"/>
          <w:szCs w:val="20"/>
        </w:rPr>
        <w:t>I</w:t>
      </w:r>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2D77257D" w:rsidR="008D29DF" w:rsidRPr="00A1345C"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Hlavný partner je v plnom rozsahu zodpovedný za zostavenie a plnenie rozpočtu Projektu, jeho rozpísanie na jednotlivé aktivity</w:t>
      </w:r>
      <w:r w:rsidR="00A1345C">
        <w:rPr>
          <w:rFonts w:ascii="Times New Roman" w:hAnsi="Times New Roman"/>
          <w:sz w:val="20"/>
          <w:szCs w:val="20"/>
        </w:rPr>
        <w:t xml:space="preserve">. </w:t>
      </w:r>
      <w:del w:id="219" w:author="DD" w:date="2018-10-22T13:12:00Z">
        <w:r w:rsidR="00A1345C">
          <w:rPr>
            <w:rFonts w:ascii="Times New Roman" w:hAnsi="Times New Roman"/>
            <w:sz w:val="20"/>
            <w:szCs w:val="20"/>
          </w:rPr>
          <w:delText>Hlavný partner</w:delText>
        </w:r>
        <w:r w:rsidRPr="0092456B">
          <w:rPr>
            <w:rFonts w:ascii="Times New Roman" w:hAnsi="Times New Roman"/>
            <w:sz w:val="20"/>
            <w:szCs w:val="20"/>
          </w:rPr>
          <w:delText xml:space="preserve"> rozhoduje o pridelení prostriedkov pre partnerov na zabezpečenie im prislúchajúcich aktivít podľa </w:delText>
        </w:r>
        <w:r w:rsidR="009A1AAC">
          <w:rPr>
            <w:rFonts w:ascii="Times New Roman" w:hAnsi="Times New Roman"/>
            <w:sz w:val="20"/>
            <w:szCs w:val="20"/>
          </w:rPr>
          <w:delText xml:space="preserve">tejto </w:delText>
        </w:r>
        <w:r w:rsidRPr="0092456B">
          <w:rPr>
            <w:rFonts w:ascii="Times New Roman" w:hAnsi="Times New Roman"/>
            <w:sz w:val="20"/>
            <w:szCs w:val="20"/>
          </w:rPr>
          <w:delText>Zmluvy o partnerstve, za ktoré v rámci realizácie Projektu zodpovedajú. Partneri túto skutočnosť berú na vedomie a bezvýhradne s ňou súhlasia. Partneri sa súčasne</w:delText>
        </w:r>
      </w:del>
      <w:ins w:id="220" w:author="DD" w:date="2018-10-22T13:12:00Z">
        <w:r w:rsidRPr="0092456B">
          <w:rPr>
            <w:rFonts w:ascii="Times New Roman" w:hAnsi="Times New Roman"/>
            <w:sz w:val="20"/>
            <w:szCs w:val="20"/>
          </w:rPr>
          <w:t>Partneri sa</w:t>
        </w:r>
      </w:ins>
      <w:r w:rsidRPr="0092456B">
        <w:rPr>
          <w:rFonts w:ascii="Times New Roman" w:hAnsi="Times New Roman"/>
          <w:sz w:val="20"/>
          <w:szCs w:val="20"/>
        </w:rPr>
        <w:t xml:space="preserve"> zaväzujú pri zostavovaní rozpočtu Projektu podľa predchádzajúcej vety poskytnúť hlavnému partnerovi potrebnú súčinnosť, ktorú možno od nich spravodlivo požadovať</w:t>
      </w:r>
      <w:r w:rsidR="00A1345C">
        <w:rPr>
          <w:rFonts w:ascii="Times New Roman" w:hAnsi="Times New Roman"/>
          <w:sz w:val="20"/>
          <w:szCs w:val="20"/>
        </w:rPr>
        <w:t>,</w:t>
      </w:r>
      <w:r w:rsidRPr="0092456B">
        <w:rPr>
          <w:rFonts w:ascii="Times New Roman" w:hAnsi="Times New Roman"/>
          <w:sz w:val="20"/>
          <w:szCs w:val="20"/>
        </w:rPr>
        <w:t xml:space="preserve"> a to spôsobom a v lehotách určených hlavným partnerom. Rozpočet Projektu partnerov je neoddeliteľnou súčasťou Zmluvy o partnerstve ako jej </w:t>
      </w:r>
      <w:r w:rsidR="0092456B" w:rsidRPr="008B6E51">
        <w:rPr>
          <w:rFonts w:ascii="Times New Roman" w:hAnsi="Times New Roman"/>
          <w:b/>
          <w:sz w:val="20"/>
          <w:szCs w:val="20"/>
        </w:rPr>
        <w:t>p</w:t>
      </w:r>
      <w:r w:rsidRPr="008B6E51">
        <w:rPr>
          <w:rFonts w:ascii="Times New Roman" w:hAnsi="Times New Roman"/>
          <w:b/>
          <w:sz w:val="20"/>
          <w:szCs w:val="20"/>
        </w:rPr>
        <w:t xml:space="preserve">ríloha č. </w:t>
      </w:r>
      <w:r w:rsidR="00A1345C" w:rsidRPr="00A1345C">
        <w:rPr>
          <w:rFonts w:ascii="Times New Roman" w:hAnsi="Times New Roman"/>
          <w:b/>
          <w:sz w:val="20"/>
          <w:szCs w:val="20"/>
        </w:rPr>
        <w:t>2b</w:t>
      </w:r>
      <w:r w:rsidR="0092456B" w:rsidRPr="00A1345C">
        <w:rPr>
          <w:rFonts w:ascii="Times New Roman" w:hAnsi="Times New Roman"/>
          <w:b/>
          <w:sz w:val="20"/>
          <w:szCs w:val="20"/>
        </w:rPr>
        <w:t>.</w:t>
      </w:r>
    </w:p>
    <w:p w14:paraId="0365EDE5" w14:textId="7195F547"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221"/>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sidRPr="008B6E51">
        <w:rPr>
          <w:rFonts w:ascii="Times New Roman" w:hAnsi="Times New Roman"/>
          <w:b/>
          <w:sz w:val="20"/>
          <w:szCs w:val="20"/>
        </w:rPr>
        <w:t>p</w:t>
      </w:r>
      <w:r w:rsidRPr="008B6E51">
        <w:rPr>
          <w:rFonts w:ascii="Times New Roman" w:hAnsi="Times New Roman"/>
          <w:b/>
          <w:sz w:val="20"/>
          <w:szCs w:val="20"/>
        </w:rPr>
        <w:t xml:space="preserve">rílohu č. </w:t>
      </w:r>
      <w:r w:rsidR="00A1345C" w:rsidRPr="00A1345C">
        <w:rPr>
          <w:rFonts w:ascii="Times New Roman" w:hAnsi="Times New Roman"/>
          <w:b/>
          <w:sz w:val="20"/>
          <w:szCs w:val="20"/>
        </w:rPr>
        <w:t>2b</w:t>
      </w:r>
      <w:r w:rsidRPr="008D29DF">
        <w:rPr>
          <w:rFonts w:ascii="Times New Roman" w:hAnsi="Times New Roman"/>
          <w:sz w:val="20"/>
          <w:szCs w:val="20"/>
        </w:rPr>
        <w:t xml:space="preserve"> Zmluvy o partnerstve.</w:t>
      </w:r>
      <w:commentRangeEnd w:id="221"/>
      <w:r w:rsidR="00BF43D4">
        <w:rPr>
          <w:rStyle w:val="Odkaznakomentr"/>
          <w:lang w:val="en-US"/>
        </w:rPr>
        <w:commentReference w:id="221"/>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lastRenderedPageBreak/>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3603A533" w:rsid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65742">
        <w:rPr>
          <w:rFonts w:ascii="Times New Roman" w:hAnsi="Times New Roman"/>
          <w:sz w:val="20"/>
          <w:szCs w:val="20"/>
        </w:rPr>
        <w:t xml:space="preserve"> Zmluvy o partnerstve, na ktoré je poskytovaný NFP v zmysle tejto </w:t>
      </w:r>
      <w:r w:rsidR="00A1345C">
        <w:rPr>
          <w:rFonts w:ascii="Times New Roman" w:hAnsi="Times New Roman"/>
          <w:sz w:val="20"/>
          <w:szCs w:val="20"/>
        </w:rPr>
        <w:t>Z</w:t>
      </w:r>
      <w:r w:rsidRPr="00865742">
        <w:rPr>
          <w:rFonts w:ascii="Times New Roman" w:hAnsi="Times New Roman"/>
          <w:sz w:val="20"/>
          <w:szCs w:val="20"/>
        </w:rPr>
        <w:t>mluvy</w:t>
      </w:r>
      <w:r w:rsidR="00A1345C">
        <w:rPr>
          <w:rFonts w:ascii="Times New Roman" w:hAnsi="Times New Roman"/>
          <w:sz w:val="20"/>
          <w:szCs w:val="20"/>
        </w:rPr>
        <w:t xml:space="preserve"> o partnerstve,</w:t>
      </w:r>
      <w:r w:rsidRPr="00865742">
        <w:rPr>
          <w:rFonts w:ascii="Times New Roman" w:hAnsi="Times New Roman"/>
          <w:sz w:val="20"/>
          <w:szCs w:val="20"/>
        </w:rPr>
        <w:t xml:space="preserve">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5427D5A6" w14:textId="77777777" w:rsidR="006F6BA9" w:rsidRPr="00865742" w:rsidRDefault="006F6BA9" w:rsidP="009C74E7">
      <w:pPr>
        <w:rPr>
          <w:ins w:id="222" w:author="DD" w:date="2018-10-22T13:12:00Z"/>
          <w:rFonts w:ascii="Times New Roman" w:hAnsi="Times New Roman"/>
          <w:sz w:val="20"/>
          <w:szCs w:val="20"/>
        </w:rPr>
      </w:pPr>
    </w:p>
    <w:p w14:paraId="1CB6F840" w14:textId="38409D2D"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r w:rsidR="00EF58A9">
        <w:rPr>
          <w:rFonts w:ascii="Times New Roman" w:hAnsi="Times New Roman"/>
          <w:b/>
          <w:sz w:val="20"/>
          <w:szCs w:val="20"/>
        </w:rPr>
        <w:t>I</w:t>
      </w:r>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4CC44670"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8B6E51">
        <w:rPr>
          <w:rFonts w:ascii="Times New Roman" w:hAnsi="Times New Roman"/>
          <w:b/>
          <w:sz w:val="20"/>
          <w:szCs w:val="20"/>
        </w:rPr>
        <w:t>p</w:t>
      </w:r>
      <w:r w:rsidRPr="008B6E51">
        <w:rPr>
          <w:rFonts w:ascii="Times New Roman" w:hAnsi="Times New Roman"/>
          <w:b/>
          <w:sz w:val="20"/>
          <w:szCs w:val="20"/>
        </w:rPr>
        <w:t xml:space="preserve">rílohe č. </w:t>
      </w:r>
      <w:r w:rsidR="00A13F6C" w:rsidRPr="00A13F6C">
        <w:rPr>
          <w:rFonts w:ascii="Times New Roman" w:hAnsi="Times New Roman"/>
          <w:b/>
          <w:sz w:val="20"/>
          <w:szCs w:val="20"/>
        </w:rPr>
        <w:t>3</w:t>
      </w:r>
      <w:r w:rsidRPr="00865742">
        <w:rPr>
          <w:rFonts w:ascii="Times New Roman" w:hAnsi="Times New Roman"/>
          <w:sz w:val="20"/>
          <w:szCs w:val="20"/>
        </w:rPr>
        <w:t xml:space="preserve"> </w:t>
      </w:r>
      <w:r w:rsidR="009A1AAC">
        <w:rPr>
          <w:rFonts w:ascii="Times New Roman" w:hAnsi="Times New Roman"/>
          <w:sz w:val="20"/>
          <w:szCs w:val="20"/>
        </w:rPr>
        <w:t xml:space="preserve">tejto </w:t>
      </w:r>
      <w:r w:rsidRPr="00865742">
        <w:rPr>
          <w:rFonts w:ascii="Times New Roman" w:hAnsi="Times New Roman"/>
          <w:sz w:val="20"/>
          <w:szCs w:val="20"/>
        </w:rPr>
        <w:t>Zmluvy o partnerstve.</w:t>
      </w:r>
    </w:p>
    <w:p w14:paraId="762070A4" w14:textId="0993661C" w:rsidR="0009744F" w:rsidRPr="0009744F" w:rsidRDefault="008D29DF" w:rsidP="008F2A9D">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Partneri predkladajú Žiadosť o platbu</w:t>
      </w:r>
      <w:del w:id="223" w:author="DD" w:date="2018-10-22T13:12:00Z">
        <w:r w:rsidRPr="008D29DF">
          <w:rPr>
            <w:rFonts w:ascii="Times New Roman" w:hAnsi="Times New Roman"/>
            <w:sz w:val="20"/>
            <w:szCs w:val="20"/>
          </w:rPr>
          <w:delText>,</w:delText>
        </w:r>
      </w:del>
      <w:r w:rsidRPr="008D29DF">
        <w:rPr>
          <w:rFonts w:ascii="Times New Roman" w:hAnsi="Times New Roman"/>
          <w:sz w:val="20"/>
          <w:szCs w:val="20"/>
        </w:rPr>
        <w:t xml:space="preserve"> aj s potrebnou dokumentáciou vyžadovanou podľa spôsobu financovania</w:t>
      </w:r>
      <w:r w:rsidR="00EF58A9">
        <w:rPr>
          <w:rFonts w:ascii="Times New Roman" w:hAnsi="Times New Roman"/>
          <w:sz w:val="20"/>
          <w:szCs w:val="20"/>
        </w:rPr>
        <w:t xml:space="preserve"> uvedeného v článku XIII tejto Zmluvy o partnerstve</w:t>
      </w:r>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w:t>
      </w:r>
      <w:r w:rsidR="00EF58A9">
        <w:rPr>
          <w:rFonts w:ascii="Times New Roman" w:hAnsi="Times New Roman"/>
          <w:sz w:val="20"/>
          <w:szCs w:val="20"/>
        </w:rPr>
        <w:t xml:space="preserve">. Hlavný partner následne takúto dokumentáciu spracuje do formy </w:t>
      </w:r>
      <w:r w:rsidRPr="008D29DF">
        <w:rPr>
          <w:rFonts w:ascii="Times New Roman" w:hAnsi="Times New Roman"/>
          <w:sz w:val="20"/>
          <w:szCs w:val="20"/>
        </w:rPr>
        <w:t>Žiadosti o</w:t>
      </w:r>
      <w:r w:rsidR="00EF58A9">
        <w:rPr>
          <w:rFonts w:ascii="Times New Roman" w:hAnsi="Times New Roman"/>
          <w:sz w:val="20"/>
          <w:szCs w:val="20"/>
        </w:rPr>
        <w:t> </w:t>
      </w:r>
      <w:r w:rsidRPr="008D29DF">
        <w:rPr>
          <w:rFonts w:ascii="Times New Roman" w:hAnsi="Times New Roman"/>
          <w:sz w:val="20"/>
          <w:szCs w:val="20"/>
        </w:rPr>
        <w:t>platbu</w:t>
      </w:r>
      <w:r w:rsidR="00EF58A9">
        <w:rPr>
          <w:rFonts w:ascii="Times New Roman" w:hAnsi="Times New Roman"/>
          <w:sz w:val="20"/>
          <w:szCs w:val="20"/>
        </w:rPr>
        <w:t xml:space="preserve"> partnera a túto Žiadosť o</w:t>
      </w:r>
      <w:r w:rsidR="00771558">
        <w:rPr>
          <w:rFonts w:ascii="Times New Roman" w:hAnsi="Times New Roman"/>
          <w:sz w:val="20"/>
          <w:szCs w:val="20"/>
        </w:rPr>
        <w:t> </w:t>
      </w:r>
      <w:r w:rsidR="00EF58A9">
        <w:rPr>
          <w:rFonts w:ascii="Times New Roman" w:hAnsi="Times New Roman"/>
          <w:sz w:val="20"/>
          <w:szCs w:val="20"/>
        </w:rPr>
        <w:t>platbu</w:t>
      </w:r>
      <w:r w:rsidR="00771558">
        <w:rPr>
          <w:rFonts w:ascii="Times New Roman" w:hAnsi="Times New Roman"/>
          <w:sz w:val="20"/>
          <w:szCs w:val="20"/>
        </w:rPr>
        <w:t xml:space="preserve"> </w:t>
      </w:r>
      <w:ins w:id="224" w:author="DD" w:date="2018-10-22T13:12:00Z">
        <w:r w:rsidR="00771558">
          <w:rPr>
            <w:rFonts w:ascii="Times New Roman" w:hAnsi="Times New Roman"/>
            <w:sz w:val="20"/>
            <w:szCs w:val="20"/>
          </w:rPr>
          <w:t>partnera</w:t>
        </w:r>
        <w:r w:rsidR="008F2A9D">
          <w:rPr>
            <w:rFonts w:ascii="Times New Roman" w:hAnsi="Times New Roman"/>
            <w:sz w:val="20"/>
            <w:szCs w:val="20"/>
          </w:rPr>
          <w:t xml:space="preserve"> </w:t>
        </w:r>
      </w:ins>
      <w:r w:rsidR="008F2A9D">
        <w:rPr>
          <w:rFonts w:ascii="Times New Roman" w:hAnsi="Times New Roman"/>
          <w:sz w:val="20"/>
          <w:szCs w:val="20"/>
        </w:rPr>
        <w:t xml:space="preserve">predkladá </w:t>
      </w:r>
      <w:del w:id="225" w:author="DD" w:date="2018-10-22T13:12:00Z">
        <w:r w:rsidR="008F2A9D">
          <w:rPr>
            <w:rFonts w:ascii="Times New Roman" w:hAnsi="Times New Roman"/>
            <w:sz w:val="20"/>
            <w:szCs w:val="20"/>
          </w:rPr>
          <w:delText>poskytovateľovi</w:delText>
        </w:r>
      </w:del>
      <w:ins w:id="226" w:author="DD" w:date="2018-10-22T13:12:00Z">
        <w:r w:rsidR="00771558">
          <w:rPr>
            <w:rFonts w:ascii="Times New Roman" w:hAnsi="Times New Roman"/>
            <w:sz w:val="20"/>
            <w:szCs w:val="20"/>
          </w:rPr>
          <w:t>P</w:t>
        </w:r>
        <w:r w:rsidR="008F2A9D">
          <w:rPr>
            <w:rFonts w:ascii="Times New Roman" w:hAnsi="Times New Roman"/>
            <w:sz w:val="20"/>
            <w:szCs w:val="20"/>
          </w:rPr>
          <w:t>oskytovateľovi</w:t>
        </w:r>
      </w:ins>
      <w:r w:rsidR="008F2A9D">
        <w:rPr>
          <w:rFonts w:ascii="Times New Roman" w:hAnsi="Times New Roman"/>
          <w:sz w:val="20"/>
          <w:szCs w:val="20"/>
        </w:rPr>
        <w:t xml:space="preserve"> elektronicky prostredníctvom ITMS2014+ osobitne.</w:t>
      </w:r>
      <w:r w:rsidR="008F2A9D" w:rsidRPr="008F2A9D">
        <w:rPr>
          <w:rFonts w:ascii="Times New Roman" w:hAnsi="Times New Roman"/>
          <w:sz w:val="20"/>
          <w:szCs w:val="20"/>
        </w:rPr>
        <w:t xml:space="preserve"> </w:t>
      </w:r>
      <w:r w:rsidR="008F2A9D" w:rsidRPr="00B936C9">
        <w:rPr>
          <w:rFonts w:ascii="Times New Roman" w:hAnsi="Times New Roman"/>
          <w:sz w:val="20"/>
          <w:szCs w:val="20"/>
        </w:rPr>
        <w:t>Partner týmto vyjadruje súhlas s uvedeným postupom a použitím všetkých ním poskytnutých údajov a dokumentácie na vytvorenie a predloženie Žiadosti o platbu partnera Poskytovateľovi</w:t>
      </w:r>
      <w:r w:rsidR="008F2A9D">
        <w:rPr>
          <w:rFonts w:ascii="Times New Roman" w:hAnsi="Times New Roman"/>
          <w:sz w:val="20"/>
          <w:szCs w:val="20"/>
        </w:rPr>
        <w:t>.</w:t>
      </w:r>
      <w:r w:rsidRPr="008D29DF">
        <w:rPr>
          <w:rFonts w:ascii="Times New Roman" w:hAnsi="Times New Roman"/>
          <w:color w:val="000000"/>
          <w:sz w:val="22"/>
          <w:szCs w:val="22"/>
        </w:rPr>
        <w:t xml:space="preserve"> </w:t>
      </w:r>
      <w:r w:rsidR="008F2A9D" w:rsidRPr="00B936C9">
        <w:rPr>
          <w:rFonts w:ascii="Times New Roman" w:hAnsi="Times New Roman"/>
          <w:sz w:val="20"/>
          <w:szCs w:val="20"/>
        </w:rPr>
        <w:t>Hlavný partner písomne oznamuje partnerovi termíny na predloženie Žiadosti o platbu Poskytovateľovi, pričom je oprávnený stanoviť partnerovi primeranú lehotu, v ktorej má partner predložiť</w:t>
      </w:r>
      <w:r w:rsidR="008F2A9D" w:rsidRPr="00C42C35">
        <w:rPr>
          <w:rFonts w:ascii="Times New Roman" w:hAnsi="Times New Roman"/>
          <w:sz w:val="20"/>
        </w:rPr>
        <w:t xml:space="preserve"> za </w:t>
      </w:r>
      <w:r w:rsidR="008F2A9D" w:rsidRPr="00B936C9">
        <w:rPr>
          <w:rFonts w:ascii="Times New Roman" w:hAnsi="Times New Roman"/>
          <w:sz w:val="20"/>
          <w:szCs w:val="20"/>
        </w:rPr>
        <w:t>seba jednotlivé Žiadosti o</w:t>
      </w:r>
      <w:del w:id="227" w:author="DD" w:date="2018-10-22T13:12:00Z">
        <w:r w:rsidR="008F2A9D" w:rsidRPr="00B936C9">
          <w:rPr>
            <w:rFonts w:ascii="Times New Roman" w:hAnsi="Times New Roman"/>
            <w:sz w:val="20"/>
            <w:szCs w:val="20"/>
          </w:rPr>
          <w:delText xml:space="preserve"> </w:delText>
        </w:r>
      </w:del>
      <w:ins w:id="228" w:author="DD" w:date="2018-10-22T13:12:00Z">
        <w:r w:rsidR="00771558">
          <w:rPr>
            <w:rFonts w:ascii="Times New Roman" w:hAnsi="Times New Roman"/>
            <w:sz w:val="20"/>
            <w:szCs w:val="20"/>
          </w:rPr>
          <w:t> </w:t>
        </w:r>
      </w:ins>
      <w:r w:rsidR="008F2A9D" w:rsidRPr="00B936C9">
        <w:rPr>
          <w:rFonts w:ascii="Times New Roman" w:hAnsi="Times New Roman"/>
          <w:sz w:val="20"/>
          <w:szCs w:val="20"/>
        </w:rPr>
        <w:t>platbu</w:t>
      </w:r>
      <w:ins w:id="229" w:author="DD" w:date="2018-10-22T13:12:00Z">
        <w:r w:rsidR="00771558">
          <w:rPr>
            <w:rFonts w:ascii="Times New Roman" w:hAnsi="Times New Roman"/>
            <w:sz w:val="20"/>
            <w:szCs w:val="20"/>
          </w:rPr>
          <w:t xml:space="preserve"> partnera</w:t>
        </w:r>
      </w:ins>
      <w:r w:rsidR="008F2A9D" w:rsidRPr="00C42C35">
        <w:rPr>
          <w:rFonts w:ascii="Times New Roman" w:hAnsi="Times New Roman"/>
          <w:sz w:val="20"/>
        </w:rPr>
        <w:t>.</w:t>
      </w:r>
    </w:p>
    <w:p w14:paraId="5D857362" w14:textId="2EE32C5B"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Jednotlivé výdavky musia byť jednoznačne a nezameniteľne identifikované, </w:t>
      </w:r>
      <w:r w:rsidR="00A13F6C">
        <w:rPr>
          <w:rFonts w:ascii="Times New Roman" w:hAnsi="Times New Roman"/>
          <w:sz w:val="20"/>
          <w:szCs w:val="20"/>
        </w:rPr>
        <w:t xml:space="preserve">pričom musí byť zrejmé, </w:t>
      </w:r>
      <w:r w:rsidRPr="008D29DF">
        <w:rPr>
          <w:rFonts w:ascii="Times New Roman" w:hAnsi="Times New Roman"/>
          <w:sz w:val="20"/>
          <w:szCs w:val="20"/>
        </w:rPr>
        <w:t>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230"/>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230"/>
      <w:r w:rsidR="00231EF8">
        <w:rPr>
          <w:rStyle w:val="Odkaznakomentr"/>
        </w:rPr>
        <w:commentReference w:id="230"/>
      </w:r>
      <w:r w:rsidRPr="008D29DF">
        <w:rPr>
          <w:rFonts w:ascii="Times New Roman" w:hAnsi="Times New Roman"/>
          <w:sz w:val="20"/>
          <w:szCs w:val="20"/>
        </w:rPr>
        <w:t xml:space="preserve"> odo dňa jej doručenia.</w:t>
      </w:r>
    </w:p>
    <w:p w14:paraId="4ECEC66F" w14:textId="2171A83F"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w:t>
      </w:r>
      <w:r w:rsidR="008F2A9D">
        <w:rPr>
          <w:rFonts w:ascii="Times New Roman" w:hAnsi="Times New Roman"/>
          <w:sz w:val="20"/>
          <w:szCs w:val="20"/>
        </w:rPr>
        <w:t xml:space="preserve">prevedie príslušnú časť </w:t>
      </w:r>
      <w:r w:rsidRPr="00E91089">
        <w:rPr>
          <w:rFonts w:ascii="Times New Roman" w:hAnsi="Times New Roman"/>
          <w:sz w:val="20"/>
          <w:szCs w:val="20"/>
        </w:rPr>
        <w:t>NFP partner</w:t>
      </w:r>
      <w:r w:rsidR="008F2A9D">
        <w:rPr>
          <w:rFonts w:ascii="Times New Roman" w:hAnsi="Times New Roman"/>
          <w:sz w:val="20"/>
          <w:szCs w:val="20"/>
        </w:rPr>
        <w:t>om</w:t>
      </w:r>
      <w:r w:rsidRPr="00E91089">
        <w:rPr>
          <w:rFonts w:ascii="Times New Roman" w:hAnsi="Times New Roman"/>
          <w:sz w:val="20"/>
          <w:szCs w:val="20"/>
        </w:rPr>
        <w:t xml:space="preserve">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r w:rsidR="008F2A9D">
        <w:rPr>
          <w:rFonts w:ascii="Times New Roman" w:hAnsi="Times New Roman"/>
          <w:sz w:val="20"/>
          <w:szCs w:val="20"/>
        </w:rPr>
        <w:t xml:space="preserve">podľa aktuálnej </w:t>
      </w:r>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del w:id="231" w:author="DD" w:date="2018-10-22T13:12:00Z">
        <w:r w:rsidR="00E91089" w:rsidRPr="00E91089">
          <w:rPr>
            <w:rFonts w:ascii="Times New Roman" w:hAnsi="Times New Roman"/>
            <w:sz w:val="20"/>
            <w:szCs w:val="20"/>
          </w:rPr>
          <w:delText>partner</w:delText>
        </w:r>
        <w:r w:rsidR="008F2A9D">
          <w:rPr>
            <w:rFonts w:ascii="Times New Roman" w:hAnsi="Times New Roman"/>
            <w:sz w:val="20"/>
            <w:szCs w:val="20"/>
          </w:rPr>
          <w:delText>ov</w:delText>
        </w:r>
      </w:del>
      <w:ins w:id="232" w:author="DD" w:date="2018-10-22T13:12:00Z">
        <w:r w:rsidR="00E91089" w:rsidRPr="00E91089">
          <w:rPr>
            <w:rFonts w:ascii="Times New Roman" w:hAnsi="Times New Roman"/>
            <w:sz w:val="20"/>
            <w:szCs w:val="20"/>
          </w:rPr>
          <w:t>partner</w:t>
        </w:r>
        <w:r w:rsidR="00771558">
          <w:rPr>
            <w:rFonts w:ascii="Times New Roman" w:hAnsi="Times New Roman"/>
            <w:sz w:val="20"/>
            <w:szCs w:val="20"/>
          </w:rPr>
          <w:t>a</w:t>
        </w:r>
      </w:ins>
      <w:r w:rsidR="00E91089" w:rsidRPr="00E91089">
        <w:rPr>
          <w:rFonts w:ascii="Times New Roman" w:hAnsi="Times New Roman"/>
          <w:sz w:val="20"/>
          <w:szCs w:val="20"/>
        </w:rPr>
        <w:t xml:space="preserve">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del w:id="233" w:author="DD" w:date="2018-10-22T13:12:00Z">
        <w:r w:rsidRPr="00E91089">
          <w:rPr>
            <w:rFonts w:ascii="Times New Roman" w:hAnsi="Times New Roman"/>
            <w:sz w:val="20"/>
            <w:szCs w:val="20"/>
          </w:rPr>
          <w:delText>. Za týmto účelom si každý z partnerov zriadi vlastný</w:delText>
        </w:r>
      </w:del>
      <w:ins w:id="234" w:author="DD" w:date="2018-10-22T13:12:00Z">
        <w:r w:rsidR="00771558">
          <w:rPr>
            <w:rFonts w:ascii="Times New Roman" w:hAnsi="Times New Roman"/>
            <w:sz w:val="20"/>
            <w:szCs w:val="20"/>
          </w:rPr>
          <w:t xml:space="preserve"> na jeho</w:t>
        </w:r>
      </w:ins>
      <w:r w:rsidRPr="00E91089">
        <w:rPr>
          <w:rFonts w:ascii="Times New Roman" w:hAnsi="Times New Roman"/>
          <w:sz w:val="20"/>
          <w:szCs w:val="20"/>
        </w:rPr>
        <w:t xml:space="preserve"> osobitný účet</w:t>
      </w:r>
      <w:del w:id="235" w:author="DD" w:date="2018-10-22T13:12:00Z">
        <w:r w:rsidRPr="00E91089">
          <w:rPr>
            <w:rFonts w:ascii="Times New Roman" w:hAnsi="Times New Roman"/>
            <w:sz w:val="20"/>
            <w:szCs w:val="20"/>
          </w:rPr>
          <w:delText xml:space="preserve"> pre Projekt</w:delText>
        </w:r>
      </w:del>
      <w:r w:rsidRPr="00E91089">
        <w:rPr>
          <w:rFonts w:ascii="Times New Roman" w:hAnsi="Times New Roman"/>
          <w:sz w:val="20"/>
          <w:szCs w:val="20"/>
        </w:rPr>
        <w:t xml:space="preserve"> </w:t>
      </w:r>
      <w:r w:rsidR="008F2A9D">
        <w:rPr>
          <w:rFonts w:ascii="Times New Roman" w:hAnsi="Times New Roman"/>
          <w:sz w:val="20"/>
          <w:szCs w:val="20"/>
        </w:rPr>
        <w:t>vedený v mene EUR</w:t>
      </w:r>
      <w:r w:rsidRPr="00E91089">
        <w:rPr>
          <w:rFonts w:ascii="Times New Roman" w:hAnsi="Times New Roman"/>
          <w:sz w:val="20"/>
          <w:szCs w:val="20"/>
        </w:rPr>
        <w:t>, ktorý je špecifikovaný</w:t>
      </w:r>
      <w:r w:rsidR="008F2A9D">
        <w:rPr>
          <w:rFonts w:ascii="Times New Roman" w:hAnsi="Times New Roman"/>
          <w:sz w:val="20"/>
          <w:szCs w:val="20"/>
        </w:rPr>
        <w:t xml:space="preserve"> v</w:t>
      </w:r>
      <w:r w:rsidRPr="00E91089">
        <w:rPr>
          <w:rFonts w:ascii="Times New Roman" w:hAnsi="Times New Roman"/>
          <w:sz w:val="20"/>
          <w:szCs w:val="20"/>
        </w:rPr>
        <w:t> </w:t>
      </w:r>
      <w:r w:rsidR="00C71F8D" w:rsidRPr="008B6E51">
        <w:rPr>
          <w:rFonts w:ascii="Times New Roman" w:hAnsi="Times New Roman"/>
          <w:b/>
          <w:sz w:val="20"/>
          <w:szCs w:val="20"/>
        </w:rPr>
        <w:t>p</w:t>
      </w:r>
      <w:r w:rsidR="00C6526F" w:rsidRPr="008B6E51">
        <w:rPr>
          <w:rFonts w:ascii="Times New Roman" w:hAnsi="Times New Roman"/>
          <w:b/>
          <w:sz w:val="20"/>
          <w:szCs w:val="20"/>
        </w:rPr>
        <w:t>rílohe</w:t>
      </w:r>
      <w:r w:rsidR="008F2A9D">
        <w:rPr>
          <w:rFonts w:ascii="Times New Roman" w:hAnsi="Times New Roman"/>
          <w:b/>
          <w:sz w:val="20"/>
          <w:szCs w:val="20"/>
        </w:rPr>
        <w:t xml:space="preserve"> </w:t>
      </w:r>
      <w:r w:rsidR="00C6526F" w:rsidRPr="008B6E51">
        <w:rPr>
          <w:rFonts w:ascii="Times New Roman" w:hAnsi="Times New Roman"/>
          <w:b/>
          <w:sz w:val="20"/>
          <w:szCs w:val="20"/>
        </w:rPr>
        <w:t>č.</w:t>
      </w:r>
      <w:r w:rsidR="00C6526F" w:rsidRPr="008B6E51">
        <w:t xml:space="preserve"> </w:t>
      </w:r>
      <w:r w:rsidR="00771558">
        <w:rPr>
          <w:rFonts w:ascii="Times New Roman" w:hAnsi="Times New Roman"/>
          <w:b/>
          <w:sz w:val="20"/>
          <w:szCs w:val="20"/>
        </w:rPr>
        <w:t>3</w:t>
      </w:r>
      <w:r w:rsidRPr="00E91089">
        <w:rPr>
          <w:rFonts w:ascii="Times New Roman" w:hAnsi="Times New Roman"/>
          <w:sz w:val="20"/>
          <w:szCs w:val="20"/>
        </w:rPr>
        <w:t xml:space="preserve"> Zmluvy o partnerstve. </w:t>
      </w:r>
    </w:p>
    <w:p w14:paraId="16EC881D" w14:textId="65F1AF5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A13F6C" w:rsidRPr="00A13F6C">
        <w:rPr>
          <w:rFonts w:ascii="Times New Roman" w:hAnsi="Times New Roman"/>
          <w:b/>
          <w:sz w:val="20"/>
          <w:szCs w:val="20"/>
        </w:rPr>
        <w:t>3</w:t>
      </w:r>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20503F2C" w14:textId="77777777" w:rsidR="005973AB" w:rsidRPr="000355AA" w:rsidRDefault="005973AB" w:rsidP="0009744F">
      <w:pPr>
        <w:pStyle w:val="0is"/>
        <w:numPr>
          <w:ilvl w:val="0"/>
          <w:numId w:val="11"/>
        </w:numPr>
        <w:tabs>
          <w:tab w:val="clear" w:pos="360"/>
        </w:tabs>
        <w:spacing w:before="0" w:after="120"/>
        <w:ind w:left="709" w:hanging="425"/>
        <w:rPr>
          <w:del w:id="236" w:author="DD" w:date="2018-10-22T13:12:00Z"/>
          <w:rFonts w:ascii="Times New Roman" w:hAnsi="Times New Roman"/>
          <w:sz w:val="20"/>
          <w:szCs w:val="20"/>
        </w:rPr>
      </w:pPr>
      <w:del w:id="237" w:author="DD" w:date="2018-10-22T13:12:00Z">
        <w:r w:rsidRPr="000355AA">
          <w:rPr>
            <w:rFonts w:ascii="Times New Roman" w:hAnsi="Times New Roman"/>
            <w:sz w:val="20"/>
            <w:szCs w:val="20"/>
          </w:rPr>
          <w:delText>V prípade, ak niektorý partner realizuje platby spojené so schváleným Projektom v inej mene ako v </w:delText>
        </w:r>
        <w:r w:rsidR="005B555B">
          <w:rPr>
            <w:rFonts w:ascii="Times New Roman" w:hAnsi="Times New Roman"/>
            <w:sz w:val="20"/>
            <w:szCs w:val="20"/>
          </w:rPr>
          <w:delText>EUR</w:delText>
        </w:r>
        <w:r w:rsidRPr="000355AA">
          <w:rPr>
            <w:rFonts w:ascii="Times New Roman" w:hAnsi="Times New Roman"/>
            <w:sz w:val="20"/>
            <w:szCs w:val="20"/>
          </w:rPr>
          <w:delText xml:space="preserve">, prípadné kurzové straty vzniknuté v dôsledku výmenného kurzu </w:delText>
        </w:r>
        <w:r w:rsidR="00836AAB">
          <w:rPr>
            <w:rFonts w:ascii="Times New Roman" w:hAnsi="Times New Roman"/>
            <w:sz w:val="20"/>
            <w:szCs w:val="20"/>
          </w:rPr>
          <w:delText>EUR</w:delText>
        </w:r>
        <w:r w:rsidRPr="000355AA">
          <w:rPr>
            <w:rFonts w:ascii="Times New Roman" w:hAnsi="Times New Roman"/>
            <w:sz w:val="20"/>
            <w:szCs w:val="20"/>
          </w:rPr>
          <w:delText xml:space="preserve"> a príslušnej meny a prevodu z tohto účtu znáša tento partner sám.</w:delText>
        </w:r>
        <w:r w:rsidR="00C71F8D">
          <w:rPr>
            <w:rFonts w:ascii="Times New Roman" w:hAnsi="Times New Roman"/>
            <w:sz w:val="20"/>
            <w:szCs w:val="20"/>
          </w:rPr>
          <w:delText xml:space="preserve"> </w:delText>
        </w:r>
      </w:del>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0768999D" w14:textId="77777777" w:rsidR="009A1AAC" w:rsidRDefault="009A1AAC" w:rsidP="00C71F8D">
      <w:pPr>
        <w:pStyle w:val="0is"/>
        <w:numPr>
          <w:ilvl w:val="0"/>
          <w:numId w:val="0"/>
        </w:numPr>
        <w:spacing w:before="0"/>
        <w:ind w:left="72" w:hanging="72"/>
        <w:jc w:val="center"/>
        <w:rPr>
          <w:rFonts w:ascii="Times New Roman" w:hAnsi="Times New Roman"/>
          <w:b/>
          <w:sz w:val="20"/>
          <w:szCs w:val="20"/>
        </w:rPr>
      </w:pPr>
    </w:p>
    <w:p w14:paraId="54292FB6" w14:textId="49B103C4"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XI</w:t>
      </w:r>
      <w:r w:rsidR="0079635B">
        <w:rPr>
          <w:rFonts w:ascii="Times New Roman" w:hAnsi="Times New Roman"/>
          <w:b/>
          <w:sz w:val="20"/>
          <w:szCs w:val="20"/>
        </w:rPr>
        <w:t>I</w:t>
      </w:r>
      <w:r w:rsidR="008F2A9D">
        <w:rPr>
          <w:rFonts w:ascii="Times New Roman" w:hAnsi="Times New Roman"/>
          <w:b/>
          <w:sz w:val="20"/>
          <w:szCs w:val="20"/>
        </w:rPr>
        <w:t>I</w:t>
      </w:r>
    </w:p>
    <w:p w14:paraId="7C339DFB" w14:textId="5CF54E5B"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w:t>
      </w:r>
    </w:p>
    <w:p w14:paraId="63409EBE" w14:textId="5A4A39B2"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50247B16" w14:textId="1A7FB7EA" w:rsidR="005973AB" w:rsidRPr="008B6E51" w:rsidRDefault="005973AB" w:rsidP="008B6E51">
      <w:pPr>
        <w:tabs>
          <w:tab w:val="left" w:pos="2340"/>
        </w:tabs>
        <w:spacing w:after="120"/>
        <w:ind w:left="2835" w:hanging="2475"/>
        <w:rPr>
          <w:rFonts w:ascii="Times New Roman" w:hAnsi="Times New Roman"/>
          <w:sz w:val="20"/>
          <w:szCs w:val="20"/>
        </w:rPr>
      </w:pPr>
      <w:r w:rsidRPr="00611E47">
        <w:rPr>
          <w:rFonts w:ascii="Times New Roman" w:hAnsi="Times New Roman"/>
          <w:sz w:val="20"/>
          <w:szCs w:val="20"/>
        </w:rPr>
        <w:tab/>
      </w:r>
      <w:r w:rsidR="000E5731">
        <w:rPr>
          <w:rFonts w:ascii="Times New Roman" w:hAnsi="Times New Roman"/>
          <w:sz w:val="20"/>
          <w:szCs w:val="20"/>
        </w:rPr>
        <w:t xml:space="preserve">a) </w:t>
      </w:r>
      <w:r w:rsidRPr="008B6E51">
        <w:rPr>
          <w:rFonts w:ascii="Times New Roman" w:hAnsi="Times New Roman"/>
          <w:sz w:val="20"/>
          <w:szCs w:val="20"/>
        </w:rPr>
        <w:t>predfinancovani</w:t>
      </w:r>
      <w:r w:rsidR="00C11DCE" w:rsidRPr="008B6E51">
        <w:rPr>
          <w:rFonts w:ascii="Times New Roman" w:hAnsi="Times New Roman"/>
          <w:sz w:val="20"/>
          <w:szCs w:val="20"/>
        </w:rPr>
        <w:t>a</w:t>
      </w:r>
      <w:r w:rsidRPr="008B6E51">
        <w:rPr>
          <w:rFonts w:ascii="Times New Roman" w:hAnsi="Times New Roman"/>
          <w:sz w:val="20"/>
          <w:szCs w:val="20"/>
        </w:rPr>
        <w:t>:</w:t>
      </w:r>
      <w:r w:rsidRPr="00611E47">
        <w:rPr>
          <w:rStyle w:val="Odkaznapoznmkupodiarou"/>
          <w:rFonts w:ascii="Times New Roman" w:hAnsi="Times New Roman"/>
          <w:sz w:val="20"/>
          <w:szCs w:val="20"/>
        </w:rPr>
        <w:footnoteReference w:id="2"/>
      </w:r>
    </w:p>
    <w:p w14:paraId="77E46B10" w14:textId="30BF487A" w:rsidR="00C11DCE" w:rsidRPr="008B6E51" w:rsidRDefault="000E5731" w:rsidP="008B6E51">
      <w:pPr>
        <w:tabs>
          <w:tab w:val="left" w:pos="2340"/>
        </w:tabs>
        <w:spacing w:after="120"/>
        <w:ind w:left="2340"/>
        <w:rPr>
          <w:rFonts w:ascii="Times New Roman" w:hAnsi="Times New Roman"/>
          <w:sz w:val="20"/>
          <w:szCs w:val="20"/>
        </w:rPr>
      </w:pPr>
      <w:r>
        <w:rPr>
          <w:rFonts w:ascii="Times New Roman" w:hAnsi="Times New Roman"/>
          <w:sz w:val="20"/>
          <w:szCs w:val="20"/>
        </w:rPr>
        <w:t xml:space="preserve">b) </w:t>
      </w:r>
      <w:r w:rsidR="005973AB" w:rsidRPr="008B6E51">
        <w:rPr>
          <w:rFonts w:ascii="Times New Roman" w:hAnsi="Times New Roman"/>
          <w:sz w:val="20"/>
          <w:szCs w:val="20"/>
        </w:rPr>
        <w:t>refundáci</w:t>
      </w:r>
      <w:r w:rsidR="00C11DCE" w:rsidRPr="008B6E51">
        <w:rPr>
          <w:rFonts w:ascii="Times New Roman" w:hAnsi="Times New Roman"/>
          <w:sz w:val="20"/>
          <w:szCs w:val="20"/>
        </w:rPr>
        <w:t>ou</w:t>
      </w:r>
      <w:r w:rsidR="005973AB" w:rsidRPr="008B6E51">
        <w:rPr>
          <w:rFonts w:ascii="Times New Roman" w:hAnsi="Times New Roman"/>
          <w:sz w:val="20"/>
          <w:szCs w:val="20"/>
        </w:rPr>
        <w:t>:</w:t>
      </w:r>
      <w:r w:rsidR="005973AB" w:rsidRPr="00611E47">
        <w:rPr>
          <w:rStyle w:val="Odkaznapoznmkupodiarou"/>
          <w:rFonts w:ascii="Times New Roman" w:hAnsi="Times New Roman"/>
          <w:sz w:val="20"/>
          <w:szCs w:val="20"/>
        </w:rPr>
        <w:footnoteReference w:id="3"/>
      </w:r>
      <w:r w:rsidR="005973AB" w:rsidRPr="008B6E51">
        <w:rPr>
          <w:rFonts w:ascii="Times New Roman" w:hAnsi="Times New Roman"/>
          <w:sz w:val="20"/>
          <w:szCs w:val="20"/>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ich kombináciou</w:t>
      </w:r>
      <w:r w:rsidR="00C71F8D">
        <w:rPr>
          <w:rFonts w:ascii="Times New Roman" w:hAnsi="Times New Roman"/>
          <w:sz w:val="20"/>
          <w:szCs w:val="20"/>
        </w:rPr>
        <w:t>.</w:t>
      </w:r>
    </w:p>
    <w:p w14:paraId="51C7A831" w14:textId="47E6FB36"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lastRenderedPageBreak/>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w:t>
      </w:r>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270D0D" w:rsidRPr="00270D0D">
        <w:rPr>
          <w:rFonts w:ascii="Times New Roman" w:hAnsi="Times New Roman"/>
          <w:b/>
          <w:sz w:val="20"/>
          <w:szCs w:val="20"/>
        </w:rPr>
        <w:t>3</w:t>
      </w:r>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42E06450"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Spolu so zúčtovaním platby predkladá partner hlavnému partnerovi aj dokumenty</w:t>
      </w:r>
      <w:r w:rsidR="00270D0D">
        <w:rPr>
          <w:rFonts w:ascii="Times New Roman" w:hAnsi="Times New Roman"/>
          <w:sz w:val="20"/>
          <w:szCs w:val="20"/>
          <w:lang w:eastAsia="cs-CZ"/>
        </w:rPr>
        <w:t xml:space="preserve"> </w:t>
      </w:r>
      <w:r w:rsidRPr="00611E47">
        <w:rPr>
          <w:rFonts w:ascii="Times New Roman" w:hAnsi="Times New Roman"/>
          <w:sz w:val="20"/>
          <w:szCs w:val="20"/>
          <w:lang w:eastAsia="cs-CZ"/>
        </w:rPr>
        <w:t xml:space="preserve">vyžadované podľa ustanovení VZP pre jednotlivé spôsoby financovania Projektu, a to v potrebnom počte rovnopisov tak, aby </w:t>
      </w:r>
      <w:del w:id="238" w:author="DD" w:date="2018-10-22T13:12:00Z">
        <w:r w:rsidRPr="00611E47">
          <w:rPr>
            <w:rFonts w:ascii="Times New Roman" w:hAnsi="Times New Roman"/>
            <w:sz w:val="20"/>
            <w:szCs w:val="20"/>
            <w:lang w:eastAsia="cs-CZ"/>
          </w:rPr>
          <w:delText xml:space="preserve">dva rovnopisy </w:delText>
        </w:r>
      </w:del>
      <w:ins w:id="239" w:author="DD" w:date="2018-10-22T13:12:00Z">
        <w:r w:rsidR="00771558">
          <w:rPr>
            <w:rFonts w:ascii="Times New Roman" w:hAnsi="Times New Roman"/>
            <w:sz w:val="20"/>
            <w:szCs w:val="20"/>
            <w:lang w:eastAsia="cs-CZ"/>
          </w:rPr>
          <w:t>minimálne jeden originál/</w:t>
        </w:r>
        <w:r w:rsidRPr="00611E47">
          <w:rPr>
            <w:rFonts w:ascii="Times New Roman" w:hAnsi="Times New Roman"/>
            <w:sz w:val="20"/>
            <w:szCs w:val="20"/>
            <w:lang w:eastAsia="cs-CZ"/>
          </w:rPr>
          <w:t xml:space="preserve">rovnopis </w:t>
        </w:r>
      </w:ins>
      <w:r w:rsidRPr="00611E47">
        <w:rPr>
          <w:rFonts w:ascii="Times New Roman" w:hAnsi="Times New Roman"/>
          <w:sz w:val="20"/>
          <w:szCs w:val="20"/>
          <w:lang w:eastAsia="cs-CZ"/>
        </w:rPr>
        <w:t xml:space="preserve">mohli byť hlavným partnerom </w:t>
      </w:r>
      <w:del w:id="240" w:author="DD" w:date="2018-10-22T13:12:00Z">
        <w:r w:rsidRPr="00611E47">
          <w:rPr>
            <w:rFonts w:ascii="Times New Roman" w:hAnsi="Times New Roman"/>
            <w:sz w:val="20"/>
            <w:szCs w:val="20"/>
            <w:lang w:eastAsia="cs-CZ"/>
          </w:rPr>
          <w:delText>predložené</w:delText>
        </w:r>
      </w:del>
      <w:ins w:id="241" w:author="DD" w:date="2018-10-22T13:12:00Z">
        <w:r w:rsidRPr="00611E47">
          <w:rPr>
            <w:rFonts w:ascii="Times New Roman" w:hAnsi="Times New Roman"/>
            <w:sz w:val="20"/>
            <w:szCs w:val="20"/>
            <w:lang w:eastAsia="cs-CZ"/>
          </w:rPr>
          <w:t>predložen</w:t>
        </w:r>
        <w:r w:rsidR="00771558">
          <w:rPr>
            <w:rFonts w:ascii="Times New Roman" w:hAnsi="Times New Roman"/>
            <w:sz w:val="20"/>
            <w:szCs w:val="20"/>
            <w:lang w:eastAsia="cs-CZ"/>
          </w:rPr>
          <w:t>ý</w:t>
        </w:r>
      </w:ins>
      <w:r w:rsidRPr="00611E47">
        <w:rPr>
          <w:rFonts w:ascii="Times New Roman" w:hAnsi="Times New Roman"/>
          <w:sz w:val="20"/>
          <w:szCs w:val="20"/>
          <w:lang w:eastAsia="cs-CZ"/>
        </w:rPr>
        <w:t xml:space="preserve"> spolu so Žiadosťou o platbu Poskytovateľovi a</w:t>
      </w:r>
      <w:r w:rsidR="007A4EE9">
        <w:rPr>
          <w:rFonts w:ascii="Times New Roman" w:hAnsi="Times New Roman"/>
          <w:sz w:val="20"/>
          <w:szCs w:val="20"/>
          <w:lang w:eastAsia="cs-CZ"/>
        </w:rPr>
        <w:t> </w:t>
      </w:r>
      <w:del w:id="242" w:author="DD" w:date="2018-10-22T13:12:00Z">
        <w:r w:rsidRPr="00611E47">
          <w:rPr>
            <w:rFonts w:ascii="Times New Roman" w:hAnsi="Times New Roman"/>
            <w:sz w:val="20"/>
            <w:szCs w:val="20"/>
            <w:lang w:eastAsia="cs-CZ"/>
          </w:rPr>
          <w:delText>tretí rovnopis si ponechá</w:delText>
        </w:r>
      </w:del>
      <w:ins w:id="243" w:author="DD" w:date="2018-10-22T13:12:00Z">
        <w:r w:rsidR="007A4EE9">
          <w:rPr>
            <w:rFonts w:ascii="Times New Roman" w:hAnsi="Times New Roman"/>
            <w:sz w:val="20"/>
            <w:szCs w:val="20"/>
            <w:lang w:eastAsia="cs-CZ"/>
          </w:rPr>
          <w:t>tak, aby hlavný</w:t>
        </w:r>
      </w:ins>
      <w:r w:rsidR="007A4EE9">
        <w:rPr>
          <w:rFonts w:ascii="Times New Roman" w:hAnsi="Times New Roman"/>
          <w:sz w:val="20"/>
          <w:szCs w:val="20"/>
          <w:lang w:eastAsia="cs-CZ"/>
        </w:rPr>
        <w:t xml:space="preserve"> partner</w:t>
      </w:r>
      <w:ins w:id="244" w:author="DD" w:date="2018-10-22T13:12:00Z">
        <w:r w:rsidR="007A4EE9">
          <w:rPr>
            <w:rFonts w:ascii="Times New Roman" w:hAnsi="Times New Roman"/>
            <w:sz w:val="20"/>
            <w:szCs w:val="20"/>
            <w:lang w:eastAsia="cs-CZ"/>
          </w:rPr>
          <w:t xml:space="preserve"> a partner disponoval jedným originálom/rovnopisom</w:t>
        </w:r>
      </w:ins>
      <w:r w:rsidRPr="00611E47">
        <w:rPr>
          <w:rFonts w:ascii="Times New Roman" w:hAnsi="Times New Roman"/>
          <w:sz w:val="20"/>
          <w:szCs w:val="20"/>
          <w:lang w:eastAsia="cs-CZ"/>
        </w:rPr>
        <w:t xml:space="preserve">.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2298F388"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w:t>
      </w:r>
      <w:r w:rsidR="007A4EE9">
        <w:rPr>
          <w:rFonts w:ascii="Times New Roman" w:hAnsi="Times New Roman"/>
          <w:sz w:val="20"/>
          <w:szCs w:val="20"/>
        </w:rPr>
        <w:t xml:space="preserve"> </w:t>
      </w:r>
      <w:ins w:id="245" w:author="DD" w:date="2018-10-22T13:12:00Z">
        <w:r w:rsidR="007A4EE9">
          <w:rPr>
            <w:rFonts w:ascii="Times New Roman" w:hAnsi="Times New Roman"/>
            <w:sz w:val="20"/>
            <w:szCs w:val="20"/>
          </w:rPr>
          <w:t>ako prijímateľa</w:t>
        </w:r>
        <w:r w:rsidRPr="005E7A60">
          <w:rPr>
            <w:rFonts w:ascii="Times New Roman" w:hAnsi="Times New Roman"/>
            <w:sz w:val="20"/>
            <w:szCs w:val="20"/>
          </w:rPr>
          <w:t xml:space="preserve"> </w:t>
        </w:r>
      </w:ins>
      <w:r w:rsidRPr="005E7A60">
        <w:rPr>
          <w:rFonts w:ascii="Times New Roman" w:hAnsi="Times New Roman"/>
          <w:sz w:val="20"/>
          <w:szCs w:val="20"/>
        </w:rPr>
        <w:t>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NFP</w:t>
      </w:r>
      <w:r w:rsidR="00B41BCA">
        <w:rPr>
          <w:rFonts w:ascii="Times New Roman" w:hAnsi="Times New Roman"/>
          <w:sz w:val="20"/>
          <w:szCs w:val="20"/>
        </w:rPr>
        <w:t xml:space="preserve"> </w:t>
      </w:r>
      <w:r w:rsidRPr="005E7A60">
        <w:rPr>
          <w:rFonts w:ascii="Times New Roman" w:hAnsi="Times New Roman"/>
          <w:sz w:val="20"/>
          <w:szCs w:val="20"/>
        </w:rPr>
        <w:t xml:space="preserve">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10B8251F"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w:t>
      </w:r>
      <w:r w:rsidR="008F2A9D">
        <w:rPr>
          <w:rFonts w:ascii="Times New Roman" w:hAnsi="Times New Roman"/>
          <w:b/>
          <w:sz w:val="20"/>
          <w:szCs w:val="20"/>
        </w:rPr>
        <w:t>V</w:t>
      </w:r>
    </w:p>
    <w:p w14:paraId="1F72A6AB" w14:textId="527ED848"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Kontrola</w:t>
      </w:r>
      <w:r w:rsidR="008F2A9D">
        <w:rPr>
          <w:rFonts w:ascii="Times New Roman" w:hAnsi="Times New Roman"/>
          <w:b/>
          <w:sz w:val="20"/>
          <w:szCs w:val="20"/>
        </w:rPr>
        <w:t xml:space="preserve"> / audit</w:t>
      </w:r>
    </w:p>
    <w:p w14:paraId="1C3138C2" w14:textId="68A5CC7D" w:rsidR="00D9410E" w:rsidRDefault="00D9410E"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w:t>
      </w:r>
      <w:r w:rsidR="007A4EE9">
        <w:rPr>
          <w:rFonts w:ascii="Times New Roman" w:hAnsi="Times New Roman"/>
          <w:sz w:val="20"/>
          <w:szCs w:val="20"/>
        </w:rPr>
        <w:t xml:space="preserve">článku 12 </w:t>
      </w:r>
      <w:r>
        <w:rPr>
          <w:rFonts w:ascii="Times New Roman" w:hAnsi="Times New Roman"/>
          <w:sz w:val="20"/>
          <w:szCs w:val="20"/>
        </w:rPr>
        <w:t xml:space="preserve">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w:t>
      </w:r>
      <w:del w:id="246" w:author="DD" w:date="2018-10-22T13:12:00Z">
        <w:r w:rsidR="00083180">
          <w:rPr>
            <w:rFonts w:ascii="Times New Roman" w:hAnsi="Times New Roman"/>
            <w:sz w:val="20"/>
            <w:szCs w:val="20"/>
          </w:rPr>
          <w:delText>P</w:delText>
        </w:r>
        <w:r w:rsidRPr="00D9410E">
          <w:rPr>
            <w:rFonts w:ascii="Times New Roman" w:hAnsi="Times New Roman"/>
            <w:sz w:val="20"/>
            <w:szCs w:val="20"/>
          </w:rPr>
          <w:delText>rávnymi</w:delText>
        </w:r>
      </w:del>
      <w:ins w:id="247" w:author="DD" w:date="2018-10-22T13:12:00Z">
        <w:r w:rsidR="007A4EE9">
          <w:rPr>
            <w:rFonts w:ascii="Times New Roman" w:hAnsi="Times New Roman"/>
            <w:sz w:val="20"/>
            <w:szCs w:val="20"/>
          </w:rPr>
          <w:t>p</w:t>
        </w:r>
        <w:r w:rsidRPr="00D9410E">
          <w:rPr>
            <w:rFonts w:ascii="Times New Roman" w:hAnsi="Times New Roman"/>
            <w:sz w:val="20"/>
            <w:szCs w:val="20"/>
          </w:rPr>
          <w:t>rávnymi</w:t>
        </w:r>
      </w:ins>
      <w:r w:rsidRPr="00D9410E">
        <w:rPr>
          <w:rFonts w:ascii="Times New Roman" w:hAnsi="Times New Roman"/>
          <w:sz w:val="20"/>
          <w:szCs w:val="20"/>
        </w:rPr>
        <w:t xml:space="preserve"> predpismi,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o finančnej kontrole a audite</w:t>
      </w:r>
      <w:r w:rsidR="000011C9">
        <w:rPr>
          <w:rFonts w:ascii="Times New Roman" w:hAnsi="Times New Roman"/>
          <w:sz w:val="20"/>
          <w:szCs w:val="20"/>
        </w:rPr>
        <w:t xml:space="preserve"> </w:t>
      </w:r>
      <w:r w:rsidRPr="00D9410E">
        <w:rPr>
          <w:rFonts w:ascii="Times New Roman" w:hAnsi="Times New Roman"/>
          <w:sz w:val="20"/>
          <w:szCs w:val="20"/>
        </w:rPr>
        <w:t xml:space="preserve">a to najmä formou administratívnej </w:t>
      </w:r>
      <w:r w:rsidR="009A1AAC">
        <w:rPr>
          <w:rFonts w:ascii="Times New Roman" w:hAnsi="Times New Roman"/>
          <w:sz w:val="20"/>
          <w:szCs w:val="20"/>
        </w:rPr>
        <w:t xml:space="preserve">finančnej </w:t>
      </w:r>
      <w:r w:rsidRPr="00D9410E">
        <w:rPr>
          <w:rFonts w:ascii="Times New Roman" w:hAnsi="Times New Roman"/>
          <w:sz w:val="20"/>
          <w:szCs w:val="20"/>
        </w:rPr>
        <w:t xml:space="preserve">kontroly </w:t>
      </w:r>
      <w:del w:id="248" w:author="DD" w:date="2018-10-22T13:12:00Z">
        <w:r w:rsidRPr="00D9410E">
          <w:rPr>
            <w:rFonts w:ascii="Times New Roman" w:hAnsi="Times New Roman"/>
            <w:sz w:val="20"/>
            <w:szCs w:val="20"/>
          </w:rPr>
          <w:delText>kontrolovanej</w:delText>
        </w:r>
      </w:del>
      <w:ins w:id="249" w:author="DD" w:date="2018-10-22T13:12:00Z">
        <w:r w:rsidR="007A4EE9">
          <w:rPr>
            <w:rFonts w:ascii="Times New Roman" w:hAnsi="Times New Roman"/>
            <w:sz w:val="20"/>
            <w:szCs w:val="20"/>
          </w:rPr>
          <w:t>povinnej</w:t>
        </w:r>
      </w:ins>
      <w:r w:rsidRPr="00D9410E">
        <w:rPr>
          <w:rFonts w:ascii="Times New Roman" w:hAnsi="Times New Roman"/>
          <w:sz w:val="20"/>
          <w:szCs w:val="20"/>
        </w:rPr>
        <w:t xml:space="preserve"> osoby a</w:t>
      </w:r>
      <w:r w:rsidR="008F2A9D">
        <w:rPr>
          <w:rFonts w:ascii="Times New Roman" w:hAnsi="Times New Roman"/>
          <w:sz w:val="20"/>
          <w:szCs w:val="20"/>
        </w:rPr>
        <w:t xml:space="preserve"> finančnej </w:t>
      </w:r>
      <w:r w:rsidRPr="00D9410E">
        <w:rPr>
          <w:rFonts w:ascii="Times New Roman" w:hAnsi="Times New Roman"/>
          <w:sz w:val="20"/>
          <w:szCs w:val="20"/>
        </w:rPr>
        <w:t>kontroly na mieste.</w:t>
      </w:r>
    </w:p>
    <w:p w14:paraId="080D9D95" w14:textId="414B97FD" w:rsidR="008F2A9D" w:rsidRPr="00B936C9" w:rsidRDefault="008F2A9D" w:rsidP="008F2A9D">
      <w:pPr>
        <w:pStyle w:val="0is"/>
        <w:numPr>
          <w:ilvl w:val="0"/>
          <w:numId w:val="37"/>
        </w:numPr>
        <w:tabs>
          <w:tab w:val="clear" w:pos="360"/>
          <w:tab w:val="num" w:pos="709"/>
        </w:tabs>
        <w:spacing w:after="120"/>
        <w:ind w:left="709" w:hanging="425"/>
        <w:rPr>
          <w:rFonts w:ascii="Times New Roman" w:hAnsi="Times New Roman"/>
          <w:sz w:val="20"/>
          <w:szCs w:val="20"/>
        </w:rPr>
      </w:pPr>
      <w:r w:rsidRPr="00B936C9">
        <w:rPr>
          <w:rFonts w:ascii="Times New Roman" w:hAnsi="Times New Roman"/>
          <w:sz w:val="20"/>
          <w:szCs w:val="20"/>
        </w:rPr>
        <w:t>Článok 12 VZP sa v plnej miere vzťahuje aj na úpravu práv a povinností partner</w:t>
      </w:r>
      <w:r>
        <w:rPr>
          <w:rFonts w:ascii="Times New Roman" w:hAnsi="Times New Roman"/>
          <w:sz w:val="20"/>
          <w:szCs w:val="20"/>
        </w:rPr>
        <w:t>ov</w:t>
      </w:r>
      <w:r w:rsidRPr="00B936C9">
        <w:rPr>
          <w:rFonts w:ascii="Times New Roman" w:hAnsi="Times New Roman"/>
          <w:sz w:val="20"/>
          <w:szCs w:val="20"/>
        </w:rPr>
        <w:t xml:space="preserve"> vo vzťahu ku kontrole/auditu ním realizovanej časti Projektu. Práva a povinnosti, ktoré prislúchajú v zmysle článku 12 VZP hlavnému partnerovi</w:t>
      </w:r>
      <w:r w:rsidR="00F11A68">
        <w:rPr>
          <w:rFonts w:ascii="Times New Roman" w:hAnsi="Times New Roman"/>
          <w:sz w:val="20"/>
          <w:szCs w:val="20"/>
        </w:rPr>
        <w:t xml:space="preserve"> ako Prijímateľovi</w:t>
      </w:r>
      <w:r w:rsidRPr="00B936C9">
        <w:rPr>
          <w:rFonts w:ascii="Times New Roman" w:hAnsi="Times New Roman"/>
          <w:sz w:val="20"/>
          <w:szCs w:val="20"/>
        </w:rPr>
        <w:t>, prislúchajú podľa tej</w:t>
      </w:r>
      <w:r>
        <w:rPr>
          <w:rFonts w:ascii="Times New Roman" w:hAnsi="Times New Roman"/>
          <w:sz w:val="20"/>
          <w:szCs w:val="20"/>
        </w:rPr>
        <w:t>to Zmluvy o partnerstve partnerom</w:t>
      </w:r>
      <w:r w:rsidRPr="00B936C9">
        <w:rPr>
          <w:rFonts w:ascii="Times New Roman" w:hAnsi="Times New Roman"/>
          <w:sz w:val="20"/>
          <w:szCs w:val="20"/>
        </w:rPr>
        <w:t>.</w:t>
      </w:r>
    </w:p>
    <w:p w14:paraId="0D6309CA" w14:textId="6D5F5FEF" w:rsidR="008F2A9D" w:rsidRPr="00B936C9" w:rsidRDefault="008F2A9D" w:rsidP="008F2A9D">
      <w:pPr>
        <w:pStyle w:val="0is"/>
        <w:numPr>
          <w:ilvl w:val="0"/>
          <w:numId w:val="37"/>
        </w:numPr>
        <w:tabs>
          <w:tab w:val="clear" w:pos="360"/>
          <w:tab w:val="num" w:pos="851"/>
        </w:tabs>
        <w:spacing w:before="0" w:after="120"/>
        <w:ind w:left="709" w:hanging="425"/>
        <w:rPr>
          <w:rFonts w:ascii="Times New Roman" w:hAnsi="Times New Roman"/>
          <w:sz w:val="20"/>
          <w:szCs w:val="20"/>
        </w:rPr>
      </w:pPr>
      <w:r w:rsidRPr="00B936C9">
        <w:rPr>
          <w:rFonts w:ascii="Times New Roman" w:hAnsi="Times New Roman"/>
          <w:sz w:val="20"/>
          <w:szCs w:val="20"/>
        </w:rPr>
        <w:t xml:space="preserve">Pre prípad, ak by oprávnené osoby na výkon kontroly/auditu podľa článku 12 VZP považovali za </w:t>
      </w:r>
      <w:del w:id="250" w:author="DD" w:date="2018-10-22T13:12:00Z">
        <w:r w:rsidRPr="00B936C9">
          <w:rPr>
            <w:rFonts w:ascii="Times New Roman" w:hAnsi="Times New Roman"/>
            <w:sz w:val="20"/>
            <w:szCs w:val="20"/>
          </w:rPr>
          <w:delText>kontrolovanú</w:delText>
        </w:r>
      </w:del>
      <w:ins w:id="251" w:author="DD" w:date="2018-10-22T13:12:00Z">
        <w:r w:rsidR="007A4EE9">
          <w:rPr>
            <w:rFonts w:ascii="Times New Roman" w:hAnsi="Times New Roman"/>
            <w:sz w:val="20"/>
            <w:szCs w:val="20"/>
          </w:rPr>
          <w:t>povinnú</w:t>
        </w:r>
      </w:ins>
      <w:r w:rsidRPr="00B936C9">
        <w:rPr>
          <w:rFonts w:ascii="Times New Roman" w:hAnsi="Times New Roman"/>
          <w:sz w:val="20"/>
          <w:szCs w:val="20"/>
        </w:rPr>
        <w:t xml:space="preserve"> osobu vo vzťahu k aplikácii zákona o finančnej kontrole a audite len hlavného partnera a mali za to, že kontrola partnera ako osoby podieľajúcej sa na realizácii aktivít Projektu sa vykonáva až cez kontrolu hlavného partnera, zmluvné strany sa výslovne dohodli, že osobou oprávnenou na výkon kontroly / auditu voči partnerovi je aj hlavný partner. V takom prípade prislúchajú hlavnému partnerovi všetky práva a povinnosti osôb oprávnených na výkon kontroly/auditu podľa článku 12 </w:t>
      </w:r>
      <w:del w:id="252" w:author="DD" w:date="2018-10-22T13:12:00Z">
        <w:r w:rsidRPr="00B936C9">
          <w:rPr>
            <w:rFonts w:ascii="Times New Roman" w:hAnsi="Times New Roman"/>
            <w:sz w:val="20"/>
            <w:szCs w:val="20"/>
          </w:rPr>
          <w:delText>ods.</w:delText>
        </w:r>
      </w:del>
      <w:ins w:id="253" w:author="DD" w:date="2018-10-22T13:12:00Z">
        <w:r w:rsidRPr="00B936C9">
          <w:rPr>
            <w:rFonts w:ascii="Times New Roman" w:hAnsi="Times New Roman"/>
            <w:sz w:val="20"/>
            <w:szCs w:val="20"/>
          </w:rPr>
          <w:t>ods</w:t>
        </w:r>
        <w:r w:rsidR="007A4EE9">
          <w:rPr>
            <w:rFonts w:ascii="Times New Roman" w:hAnsi="Times New Roman"/>
            <w:sz w:val="20"/>
            <w:szCs w:val="20"/>
          </w:rPr>
          <w:t>ek</w:t>
        </w:r>
      </w:ins>
      <w:r w:rsidRPr="00B936C9">
        <w:rPr>
          <w:rFonts w:ascii="Times New Roman" w:hAnsi="Times New Roman"/>
          <w:sz w:val="20"/>
          <w:szCs w:val="20"/>
        </w:rPr>
        <w:t xml:space="preserve"> 1 VZP.</w:t>
      </w:r>
    </w:p>
    <w:p w14:paraId="5AA33D58" w14:textId="23DE3461"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7EF04988"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 xml:space="preserve">Zmluvné strany berú na vedomie, že Poskytovateľ a ďalšie oprávnené osoby uvedené v článku 12 VZP sú oprávnené vykonať kontrolu Projektu podľa článku 12 VZP kedykoľvek počas účinnosti Zmluvy o poskytnutí NFP až do uplynutia lehôt podľa článku 7 </w:t>
      </w:r>
      <w:del w:id="254" w:author="DD" w:date="2018-10-22T13:12:00Z">
        <w:r w:rsidRPr="00D9410E">
          <w:rPr>
            <w:rFonts w:ascii="Times New Roman" w:hAnsi="Times New Roman"/>
            <w:sz w:val="20"/>
            <w:szCs w:val="20"/>
            <w:lang w:eastAsia="sk-SK"/>
          </w:rPr>
          <w:delText>ods.</w:delText>
        </w:r>
      </w:del>
      <w:ins w:id="255" w:author="DD" w:date="2018-10-22T13:12:00Z">
        <w:r w:rsidRPr="00D9410E">
          <w:rPr>
            <w:rFonts w:ascii="Times New Roman" w:hAnsi="Times New Roman"/>
            <w:sz w:val="20"/>
            <w:szCs w:val="20"/>
            <w:lang w:eastAsia="sk-SK"/>
          </w:rPr>
          <w:t>ods</w:t>
        </w:r>
        <w:r w:rsidR="007A4EE9">
          <w:rPr>
            <w:rFonts w:ascii="Times New Roman" w:hAnsi="Times New Roman"/>
            <w:sz w:val="20"/>
            <w:szCs w:val="20"/>
            <w:lang w:eastAsia="sk-SK"/>
          </w:rPr>
          <w:t>ek</w:t>
        </w:r>
      </w:ins>
      <w:r w:rsidRPr="00D9410E">
        <w:rPr>
          <w:rFonts w:ascii="Times New Roman" w:hAnsi="Times New Roman"/>
          <w:sz w:val="20"/>
          <w:szCs w:val="20"/>
          <w:lang w:eastAsia="sk-SK"/>
        </w:rPr>
        <w:t xml:space="preserve"> 7.2 Zmluvy</w:t>
      </w:r>
      <w:r w:rsidR="00083180">
        <w:rPr>
          <w:rFonts w:ascii="Times New Roman" w:hAnsi="Times New Roman"/>
          <w:sz w:val="20"/>
          <w:szCs w:val="20"/>
          <w:lang w:eastAsia="sk-SK"/>
        </w:rPr>
        <w:t xml:space="preserve"> o poskytnutí NFP</w:t>
      </w:r>
      <w:r w:rsidRPr="00D9410E">
        <w:rPr>
          <w:rFonts w:ascii="Times New Roman" w:hAnsi="Times New Roman"/>
          <w:sz w:val="20"/>
          <w:szCs w:val="20"/>
          <w:lang w:eastAsia="sk-SK"/>
        </w:rPr>
        <w:t xml:space="preserve">. Uvedená doba sa predĺži v prípade, ak nastanú skutočnosti uvedené v článku 140 všeobecného nariadenia, a to o čas trvania týchto skutočností. </w:t>
      </w:r>
    </w:p>
    <w:p w14:paraId="05FF700B" w14:textId="6341F465" w:rsidR="0009744F"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Partner je povinný prijať opatrenia na nápravu nedostatkov zistených kontrolou/auditom v zmysle správy z kontroly/auditu v lehote stanovenej oprávnenými osobami na výkon kontroly/auditu</w:t>
      </w:r>
      <w:del w:id="256" w:author="DD" w:date="2018-10-22T13:12:00Z">
        <w:r w:rsidRPr="00D9410E">
          <w:rPr>
            <w:rFonts w:ascii="Times New Roman" w:hAnsi="Times New Roman"/>
            <w:sz w:val="20"/>
            <w:szCs w:val="20"/>
            <w:lang w:eastAsia="cs-CZ"/>
          </w:rPr>
          <w:delText>.</w:delText>
        </w:r>
      </w:del>
      <w:ins w:id="257" w:author="DD" w:date="2018-10-22T13:12:00Z">
        <w:r w:rsidR="007A4EE9" w:rsidRPr="007A4EE9">
          <w:rPr>
            <w:rFonts w:asciiTheme="majorHAnsi" w:hAnsiTheme="majorHAnsi"/>
            <w:sz w:val="18"/>
          </w:rPr>
          <w:t xml:space="preserve"> </w:t>
        </w:r>
        <w:r w:rsidR="007A4EE9" w:rsidRPr="009C74E7">
          <w:rPr>
            <w:rFonts w:asciiTheme="majorHAnsi" w:hAnsiTheme="majorHAnsi"/>
            <w:sz w:val="18"/>
          </w:rPr>
          <w:t>a taktiež poskytnúť hlavnému partnerovi odpočet zistení z kontroly/auditu a prijatých opatrení</w:t>
        </w:r>
        <w:r w:rsidRPr="00D9410E">
          <w:rPr>
            <w:rFonts w:ascii="Times New Roman" w:hAnsi="Times New Roman"/>
            <w:sz w:val="20"/>
            <w:szCs w:val="20"/>
            <w:lang w:eastAsia="cs-CZ"/>
          </w:rPr>
          <w:t>.</w:t>
        </w:r>
      </w:ins>
      <w:r w:rsidRPr="00D9410E">
        <w:rPr>
          <w:rFonts w:ascii="Times New Roman" w:hAnsi="Times New Roman"/>
          <w:sz w:val="20"/>
          <w:szCs w:val="20"/>
          <w:lang w:eastAsia="cs-CZ"/>
        </w:rPr>
        <w:t xml:space="preserve">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w:t>
      </w:r>
      <w:r w:rsidRPr="00D9410E">
        <w:rPr>
          <w:rFonts w:ascii="Times New Roman" w:hAnsi="Times New Roman"/>
          <w:sz w:val="20"/>
          <w:szCs w:val="20"/>
          <w:lang w:eastAsia="cs-CZ"/>
        </w:rPr>
        <w:lastRenderedPageBreak/>
        <w:t>lehote stanovenej v správe/inom výstupn</w:t>
      </w:r>
      <w:r w:rsidR="00D9410E">
        <w:rPr>
          <w:rFonts w:ascii="Times New Roman" w:hAnsi="Times New Roman"/>
          <w:sz w:val="20"/>
          <w:szCs w:val="20"/>
          <w:lang w:eastAsia="cs-CZ"/>
        </w:rPr>
        <w:t>om dokumente z kontroly/auditu, resp. v lehote stanovenej Poskytovateľom.</w:t>
      </w:r>
    </w:p>
    <w:p w14:paraId="03C95BF9" w14:textId="505DD0A8" w:rsidR="007A4EE9" w:rsidRPr="009C74E7" w:rsidRDefault="007A4EE9" w:rsidP="007A4EE9">
      <w:pPr>
        <w:pStyle w:val="0is"/>
        <w:numPr>
          <w:ilvl w:val="0"/>
          <w:numId w:val="37"/>
        </w:numPr>
        <w:tabs>
          <w:tab w:val="clear" w:pos="360"/>
          <w:tab w:val="num" w:pos="709"/>
        </w:tabs>
        <w:spacing w:before="0" w:after="120"/>
        <w:ind w:left="709" w:hanging="425"/>
        <w:rPr>
          <w:ins w:id="258" w:author="DD" w:date="2018-10-22T13:12:00Z"/>
          <w:rFonts w:ascii="Times New Roman" w:hAnsi="Times New Roman"/>
          <w:sz w:val="20"/>
          <w:szCs w:val="20"/>
          <w:lang w:eastAsia="cs-CZ"/>
        </w:rPr>
      </w:pPr>
      <w:ins w:id="259" w:author="DD" w:date="2018-10-22T13:12:00Z">
        <w:r w:rsidRPr="009C74E7">
          <w:rPr>
            <w:rFonts w:ascii="Times New Roman" w:hAnsi="Times New Roman"/>
            <w:sz w:val="20"/>
            <w:szCs w:val="20"/>
            <w:lang w:eastAsia="cs-CZ"/>
          </w:rPr>
          <w:t>Partner</w:t>
        </w:r>
        <w:r>
          <w:rPr>
            <w:rFonts w:ascii="Times New Roman" w:hAnsi="Times New Roman"/>
            <w:sz w:val="20"/>
            <w:szCs w:val="20"/>
            <w:lang w:eastAsia="cs-CZ"/>
          </w:rPr>
          <w:t>i</w:t>
        </w:r>
        <w:r w:rsidRPr="009C74E7">
          <w:rPr>
            <w:rFonts w:ascii="Times New Roman" w:hAnsi="Times New Roman"/>
            <w:sz w:val="20"/>
            <w:szCs w:val="20"/>
            <w:lang w:eastAsia="cs-CZ"/>
          </w:rPr>
          <w:t xml:space="preserve"> </w:t>
        </w:r>
        <w:r>
          <w:rPr>
            <w:rFonts w:ascii="Times New Roman" w:hAnsi="Times New Roman"/>
            <w:sz w:val="20"/>
            <w:szCs w:val="20"/>
            <w:lang w:eastAsia="cs-CZ"/>
          </w:rPr>
          <w:t>sú</w:t>
        </w:r>
        <w:r w:rsidRPr="009C74E7">
          <w:rPr>
            <w:rFonts w:ascii="Times New Roman" w:hAnsi="Times New Roman"/>
            <w:sz w:val="20"/>
            <w:szCs w:val="20"/>
            <w:lang w:eastAsia="cs-CZ"/>
          </w:rPr>
          <w:t xml:space="preserve"> povinn</w:t>
        </w:r>
        <w:r>
          <w:rPr>
            <w:rFonts w:ascii="Times New Roman" w:hAnsi="Times New Roman"/>
            <w:sz w:val="20"/>
            <w:szCs w:val="20"/>
            <w:lang w:eastAsia="cs-CZ"/>
          </w:rPr>
          <w:t>í</w:t>
        </w:r>
        <w:r w:rsidRPr="009C74E7">
          <w:rPr>
            <w:rFonts w:ascii="Times New Roman" w:hAnsi="Times New Roman"/>
            <w:sz w:val="20"/>
            <w:szCs w:val="20"/>
            <w:lang w:eastAsia="cs-CZ"/>
          </w:rPr>
          <w:t xml:space="preserve"> uchovávať dokumentáciu k Projektu do uplynutia lehôt podľa článku 7 odsek 7.2 Zmluvy o poskytnutí NFP a do tejto doby strpieť výkon kontroly/auditu zo strany oprávnených osôb v zmysle článku 12 VZP. Stanovená doba podľa prvej vety tohto odseku môže byť automaticky predĺžená v prípade, ak nastanú skutočnosti uvedené v článku 140 všeobecného nariadenia o čas trvania týchto skutočností. Porušenie povinností vyplývajúcich z tohto odseku je podstatným porušením Zmluvy o partnerstve.</w:t>
        </w:r>
      </w:ins>
    </w:p>
    <w:p w14:paraId="3B2705C9" w14:textId="77777777" w:rsidR="007A4EE9" w:rsidRPr="00D9410E" w:rsidRDefault="007A4EE9" w:rsidP="009C74E7">
      <w:pPr>
        <w:pStyle w:val="0is"/>
        <w:numPr>
          <w:ilvl w:val="0"/>
          <w:numId w:val="0"/>
        </w:numPr>
        <w:spacing w:before="0" w:after="120"/>
        <w:ind w:left="709"/>
        <w:rPr>
          <w:ins w:id="260" w:author="DD" w:date="2018-10-22T13:12:00Z"/>
          <w:rFonts w:ascii="Times New Roman" w:hAnsi="Times New Roman"/>
          <w:sz w:val="20"/>
          <w:szCs w:val="20"/>
          <w:lang w:eastAsia="cs-CZ"/>
        </w:rPr>
      </w:pPr>
    </w:p>
    <w:p w14:paraId="5EC46249" w14:textId="4A90FBD5" w:rsidR="005973AB" w:rsidRPr="00C04A16" w:rsidRDefault="005973AB" w:rsidP="006A4FEF">
      <w:pPr>
        <w:pStyle w:val="lnadpis"/>
        <w:tabs>
          <w:tab w:val="clear" w:pos="4064"/>
        </w:tabs>
        <w:spacing w:after="0"/>
        <w:ind w:left="0" w:firstLine="0"/>
        <w:rPr>
          <w:rFonts w:ascii="Times New Roman" w:hAnsi="Times New Roman"/>
          <w:sz w:val="20"/>
          <w:szCs w:val="20"/>
        </w:rPr>
      </w:pPr>
      <w:commentRangeStart w:id="261"/>
      <w:r w:rsidRPr="00C04A16">
        <w:rPr>
          <w:rFonts w:ascii="Times New Roman" w:hAnsi="Times New Roman"/>
          <w:sz w:val="20"/>
          <w:szCs w:val="20"/>
        </w:rPr>
        <w:t>Článok X</w:t>
      </w:r>
      <w:r w:rsidR="0079635B">
        <w:rPr>
          <w:rFonts w:ascii="Times New Roman" w:hAnsi="Times New Roman"/>
          <w:sz w:val="20"/>
          <w:szCs w:val="20"/>
        </w:rPr>
        <w:t>V</w:t>
      </w:r>
    </w:p>
    <w:p w14:paraId="022E1695" w14:textId="7449A89F"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w:t>
      </w:r>
      <w:r w:rsidR="005A01D7">
        <w:rPr>
          <w:rFonts w:ascii="Times New Roman" w:hAnsi="Times New Roman"/>
          <w:sz w:val="20"/>
          <w:szCs w:val="20"/>
        </w:rPr>
        <w:t xml:space="preserve"> </w:t>
      </w:r>
      <w:ins w:id="262" w:author="DD" w:date="2018-10-22T13:12:00Z">
        <w:r w:rsidR="005A01D7">
          <w:rPr>
            <w:rFonts w:ascii="Times New Roman" w:hAnsi="Times New Roman"/>
            <w:sz w:val="20"/>
            <w:szCs w:val="20"/>
          </w:rPr>
          <w:t>a</w:t>
        </w:r>
        <w:r>
          <w:rPr>
            <w:rFonts w:ascii="Times New Roman" w:hAnsi="Times New Roman"/>
            <w:sz w:val="20"/>
            <w:szCs w:val="20"/>
          </w:rPr>
          <w:t xml:space="preserve"> </w:t>
        </w:r>
      </w:ins>
      <w:r>
        <w:rPr>
          <w:rFonts w:ascii="Times New Roman" w:hAnsi="Times New Roman"/>
          <w:sz w:val="20"/>
          <w:szCs w:val="20"/>
        </w:rPr>
        <w:t>komunikácia</w:t>
      </w:r>
      <w:commentRangeEnd w:id="261"/>
      <w:r w:rsidR="00423452">
        <w:rPr>
          <w:rStyle w:val="Odkaznakomentr"/>
          <w:b w:val="0"/>
          <w:bCs w:val="0"/>
        </w:rPr>
        <w:commentReference w:id="261"/>
      </w:r>
    </w:p>
    <w:p w14:paraId="3D250754" w14:textId="6D6EC582" w:rsidR="005973AB" w:rsidRPr="007A4EE9" w:rsidRDefault="005973AB" w:rsidP="007A4EE9">
      <w:pPr>
        <w:pStyle w:val="0is"/>
        <w:numPr>
          <w:ilvl w:val="0"/>
          <w:numId w:val="13"/>
        </w:numPr>
        <w:tabs>
          <w:tab w:val="clear" w:pos="360"/>
        </w:tabs>
        <w:spacing w:before="0" w:after="120"/>
        <w:ind w:left="709" w:hanging="425"/>
        <w:rPr>
          <w:rFonts w:ascii="Times New Roman" w:hAnsi="Times New Roman"/>
          <w:sz w:val="20"/>
          <w:szCs w:val="20"/>
        </w:rPr>
      </w:pPr>
      <w:del w:id="263" w:author="DD" w:date="2018-10-22T13:12:00Z">
        <w:r w:rsidRPr="000355AA">
          <w:rPr>
            <w:rFonts w:ascii="Times New Roman" w:hAnsi="Times New Roman"/>
            <w:bCs/>
            <w:sz w:val="20"/>
            <w:szCs w:val="20"/>
          </w:rPr>
          <w:delText>Partner je povinný</w:delText>
        </w:r>
      </w:del>
      <w:ins w:id="264" w:author="DD" w:date="2018-10-22T13:12:00Z">
        <w:r w:rsidRPr="007A4EE9">
          <w:rPr>
            <w:rFonts w:ascii="Times New Roman" w:hAnsi="Times New Roman"/>
            <w:bCs/>
            <w:sz w:val="20"/>
            <w:szCs w:val="20"/>
          </w:rPr>
          <w:t>Partner</w:t>
        </w:r>
        <w:r w:rsidR="007A4EE9" w:rsidRPr="007A4EE9">
          <w:rPr>
            <w:rFonts w:ascii="Times New Roman" w:hAnsi="Times New Roman"/>
            <w:bCs/>
            <w:sz w:val="20"/>
            <w:szCs w:val="20"/>
          </w:rPr>
          <w:t>i</w:t>
        </w:r>
        <w:r w:rsidRPr="007A4EE9">
          <w:rPr>
            <w:rFonts w:ascii="Times New Roman" w:hAnsi="Times New Roman"/>
            <w:bCs/>
            <w:sz w:val="20"/>
            <w:szCs w:val="20"/>
          </w:rPr>
          <w:t xml:space="preserve"> </w:t>
        </w:r>
        <w:r w:rsidR="007A4EE9" w:rsidRPr="007A4EE9">
          <w:rPr>
            <w:rFonts w:ascii="Times New Roman" w:hAnsi="Times New Roman"/>
            <w:bCs/>
            <w:sz w:val="20"/>
            <w:szCs w:val="20"/>
          </w:rPr>
          <w:t>sú</w:t>
        </w:r>
        <w:r w:rsidRPr="007A4EE9">
          <w:rPr>
            <w:rFonts w:ascii="Times New Roman" w:hAnsi="Times New Roman"/>
            <w:bCs/>
            <w:sz w:val="20"/>
            <w:szCs w:val="20"/>
          </w:rPr>
          <w:t xml:space="preserve"> povinn</w:t>
        </w:r>
        <w:r w:rsidR="007A4EE9" w:rsidRPr="007A4EE9">
          <w:rPr>
            <w:rFonts w:ascii="Times New Roman" w:hAnsi="Times New Roman"/>
            <w:bCs/>
            <w:sz w:val="20"/>
            <w:szCs w:val="20"/>
          </w:rPr>
          <w:t>í</w:t>
        </w:r>
      </w:ins>
      <w:r w:rsidRPr="007A4EE9">
        <w:rPr>
          <w:rFonts w:ascii="Times New Roman" w:hAnsi="Times New Roman"/>
          <w:bCs/>
          <w:sz w:val="20"/>
          <w:szCs w:val="20"/>
        </w:rPr>
        <w:t xml:space="preserve"> počas platnosti a účinnosti Zmluvy o partnerstve informovať verejnosť o pomoci, ktorú </w:t>
      </w:r>
      <w:del w:id="265" w:author="DD" w:date="2018-10-22T13:12:00Z">
        <w:r w:rsidRPr="000355AA">
          <w:rPr>
            <w:rFonts w:ascii="Times New Roman" w:hAnsi="Times New Roman"/>
            <w:bCs/>
            <w:sz w:val="20"/>
            <w:szCs w:val="20"/>
          </w:rPr>
          <w:delText xml:space="preserve">získa, </w:delText>
        </w:r>
        <w:r w:rsidR="00371CCD" w:rsidRPr="000355AA">
          <w:rPr>
            <w:rFonts w:ascii="Times New Roman" w:hAnsi="Times New Roman"/>
            <w:bCs/>
            <w:sz w:val="20"/>
            <w:szCs w:val="20"/>
          </w:rPr>
          <w:delText>resp</w:delText>
        </w:r>
        <w:r w:rsidR="00371CCD">
          <w:rPr>
            <w:rFonts w:ascii="Times New Roman" w:hAnsi="Times New Roman"/>
            <w:bCs/>
            <w:sz w:val="20"/>
            <w:szCs w:val="20"/>
          </w:rPr>
          <w:delText xml:space="preserve">. </w:delText>
        </w:r>
        <w:r w:rsidRPr="000355AA">
          <w:rPr>
            <w:rFonts w:ascii="Times New Roman" w:hAnsi="Times New Roman"/>
            <w:bCs/>
            <w:sz w:val="20"/>
            <w:szCs w:val="20"/>
          </w:rPr>
          <w:delText>získal</w:delText>
        </w:r>
      </w:del>
      <w:ins w:id="266" w:author="DD" w:date="2018-10-22T13:12:00Z">
        <w:r w:rsidRPr="007A4EE9">
          <w:rPr>
            <w:rFonts w:ascii="Times New Roman" w:hAnsi="Times New Roman"/>
            <w:bCs/>
            <w:sz w:val="20"/>
            <w:szCs w:val="20"/>
          </w:rPr>
          <w:t>získa</w:t>
        </w:r>
        <w:r w:rsidR="007A4EE9" w:rsidRPr="007A4EE9">
          <w:rPr>
            <w:rFonts w:ascii="Times New Roman" w:hAnsi="Times New Roman"/>
            <w:bCs/>
            <w:sz w:val="20"/>
            <w:szCs w:val="20"/>
          </w:rPr>
          <w:t>li</w:t>
        </w:r>
      </w:ins>
      <w:r w:rsidRPr="007A4EE9">
        <w:rPr>
          <w:rFonts w:ascii="Times New Roman" w:hAnsi="Times New Roman"/>
          <w:bCs/>
          <w:sz w:val="20"/>
          <w:szCs w:val="20"/>
        </w:rPr>
        <w:t xml:space="preserve"> formou NFP </w:t>
      </w:r>
      <w:r w:rsidR="006A4FEF" w:rsidRPr="007A4EE9">
        <w:rPr>
          <w:rFonts w:ascii="Times New Roman" w:hAnsi="Times New Roman"/>
          <w:bCs/>
          <w:sz w:val="20"/>
          <w:szCs w:val="20"/>
        </w:rPr>
        <w:t xml:space="preserve">a to </w:t>
      </w:r>
      <w:r w:rsidRPr="007A4EE9">
        <w:rPr>
          <w:rFonts w:ascii="Times New Roman" w:hAnsi="Times New Roman"/>
          <w:bCs/>
          <w:sz w:val="20"/>
          <w:szCs w:val="20"/>
        </w:rPr>
        <w:t>prostredníctvom opatrení v oblasti informovania a </w:t>
      </w:r>
      <w:r w:rsidR="006F568D" w:rsidRPr="007A4EE9">
        <w:rPr>
          <w:rFonts w:ascii="Times New Roman" w:hAnsi="Times New Roman"/>
          <w:bCs/>
          <w:sz w:val="20"/>
          <w:szCs w:val="20"/>
        </w:rPr>
        <w:t>komunikácie</w:t>
      </w:r>
      <w:r w:rsidRPr="007A4EE9">
        <w:rPr>
          <w:rFonts w:ascii="Times New Roman" w:hAnsi="Times New Roman"/>
          <w:bCs/>
          <w:sz w:val="20"/>
          <w:szCs w:val="20"/>
        </w:rPr>
        <w:t xml:space="preserve"> uvedených v článku </w:t>
      </w:r>
      <w:r w:rsidR="006F568D" w:rsidRPr="007A4EE9">
        <w:rPr>
          <w:rFonts w:ascii="Times New Roman" w:hAnsi="Times New Roman"/>
          <w:bCs/>
          <w:sz w:val="20"/>
          <w:szCs w:val="20"/>
        </w:rPr>
        <w:t>5</w:t>
      </w:r>
      <w:r w:rsidRPr="007A4EE9">
        <w:rPr>
          <w:rFonts w:ascii="Times New Roman" w:hAnsi="Times New Roman"/>
          <w:bCs/>
          <w:sz w:val="20"/>
          <w:szCs w:val="20"/>
        </w:rPr>
        <w:t xml:space="preserve"> VZP</w:t>
      </w:r>
      <w:del w:id="267" w:author="DD" w:date="2018-10-22T13:12:00Z">
        <w:r w:rsidRPr="000355AA">
          <w:rPr>
            <w:rFonts w:ascii="Times New Roman" w:hAnsi="Times New Roman"/>
            <w:bCs/>
            <w:sz w:val="20"/>
            <w:szCs w:val="20"/>
          </w:rPr>
          <w:delText>.</w:delText>
        </w:r>
      </w:del>
      <w:ins w:id="268" w:author="DD" w:date="2018-10-22T13:12:00Z">
        <w:r w:rsidR="007A4EE9" w:rsidRPr="007A4EE9">
          <w:rPr>
            <w:rFonts w:ascii="Times New Roman" w:hAnsi="Times New Roman"/>
            <w:bCs/>
            <w:sz w:val="20"/>
            <w:szCs w:val="20"/>
          </w:rPr>
          <w:t xml:space="preserve"> a v súlade s Manuálom pre informovanie a komunikáciu (zverejnený na </w:t>
        </w:r>
        <w:r w:rsidR="007A4EE9">
          <w:rPr>
            <w:rFonts w:ascii="Times New Roman" w:hAnsi="Times New Roman"/>
            <w:bCs/>
            <w:sz w:val="20"/>
            <w:szCs w:val="20"/>
          </w:rPr>
          <w:fldChar w:fldCharType="begin"/>
        </w:r>
        <w:r w:rsidR="007A4EE9">
          <w:rPr>
            <w:rFonts w:ascii="Times New Roman" w:hAnsi="Times New Roman"/>
            <w:bCs/>
            <w:sz w:val="20"/>
            <w:szCs w:val="20"/>
          </w:rPr>
          <w:instrText xml:space="preserve"> HYPERLINK "</w:instrText>
        </w:r>
        <w:r w:rsidR="007A4EE9" w:rsidRPr="007A4EE9">
          <w:rPr>
            <w:rFonts w:ascii="Times New Roman" w:hAnsi="Times New Roman"/>
            <w:bCs/>
            <w:sz w:val="20"/>
            <w:szCs w:val="20"/>
          </w:rPr>
          <w:instrText>https://www.opii.gov.sk/metodicke-dokumenty/manual-pre-komunikaciu-a-informovanie</w:instrText>
        </w:r>
        <w:r w:rsidR="007A4EE9">
          <w:rPr>
            <w:rFonts w:ascii="Times New Roman" w:hAnsi="Times New Roman"/>
            <w:bCs/>
            <w:sz w:val="20"/>
            <w:szCs w:val="20"/>
          </w:rPr>
          <w:instrText xml:space="preserve">" </w:instrText>
        </w:r>
        <w:r w:rsidR="007A4EE9">
          <w:rPr>
            <w:rFonts w:ascii="Times New Roman" w:hAnsi="Times New Roman"/>
            <w:bCs/>
            <w:sz w:val="20"/>
            <w:szCs w:val="20"/>
          </w:rPr>
          <w:fldChar w:fldCharType="separate"/>
        </w:r>
        <w:r w:rsidR="007A4EE9" w:rsidRPr="00951D30">
          <w:rPr>
            <w:rStyle w:val="Hypertextovprepojenie"/>
            <w:rFonts w:ascii="Times New Roman" w:hAnsi="Times New Roman"/>
            <w:bCs/>
            <w:sz w:val="20"/>
            <w:szCs w:val="20"/>
          </w:rPr>
          <w:t>https://www.opii.gov.sk/metodicke-dokumenty/manual-pre-komunikaciu-a-informovanie</w:t>
        </w:r>
        <w:r w:rsidR="007A4EE9">
          <w:rPr>
            <w:rFonts w:ascii="Times New Roman" w:hAnsi="Times New Roman"/>
            <w:bCs/>
            <w:sz w:val="20"/>
            <w:szCs w:val="20"/>
          </w:rPr>
          <w:fldChar w:fldCharType="end"/>
        </w:r>
        <w:r w:rsidR="007A4EE9">
          <w:rPr>
            <w:rFonts w:ascii="Times New Roman" w:hAnsi="Times New Roman"/>
            <w:bCs/>
            <w:sz w:val="20"/>
            <w:szCs w:val="20"/>
          </w:rPr>
          <w:t>)</w:t>
        </w:r>
        <w:r w:rsidR="00FD652B">
          <w:rPr>
            <w:rFonts w:ascii="Times New Roman" w:hAnsi="Times New Roman"/>
            <w:bCs/>
            <w:sz w:val="20"/>
            <w:szCs w:val="20"/>
          </w:rPr>
          <w:t>.</w:t>
        </w:r>
      </w:ins>
    </w:p>
    <w:p w14:paraId="493DD01F" w14:textId="76A9C8E0"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del w:id="269" w:author="DD" w:date="2018-10-22T13:12:00Z">
        <w:r>
          <w:rPr>
            <w:rFonts w:ascii="Times New Roman" w:hAnsi="Times New Roman"/>
            <w:sz w:val="20"/>
            <w:szCs w:val="20"/>
          </w:rPr>
          <w:delText>Na partnera sa primerane vzťahujú všetky povinnosti hlavného partnera v oblasti informovania a komunikácie v zmysle článku 5 VZP. Partner je povinný</w:delText>
        </w:r>
      </w:del>
      <w:ins w:id="270" w:author="DD" w:date="2018-10-22T13:12:00Z">
        <w:r>
          <w:rPr>
            <w:rFonts w:ascii="Times New Roman" w:hAnsi="Times New Roman"/>
            <w:sz w:val="20"/>
            <w:szCs w:val="20"/>
          </w:rPr>
          <w:t>Partner</w:t>
        </w:r>
        <w:r w:rsidR="00FD652B">
          <w:rPr>
            <w:rFonts w:ascii="Times New Roman" w:hAnsi="Times New Roman"/>
            <w:sz w:val="20"/>
            <w:szCs w:val="20"/>
          </w:rPr>
          <w:t>i</w:t>
        </w:r>
        <w:r>
          <w:rPr>
            <w:rFonts w:ascii="Times New Roman" w:hAnsi="Times New Roman"/>
            <w:sz w:val="20"/>
            <w:szCs w:val="20"/>
          </w:rPr>
          <w:t xml:space="preserve"> </w:t>
        </w:r>
        <w:r w:rsidR="00FD652B">
          <w:rPr>
            <w:rFonts w:ascii="Times New Roman" w:hAnsi="Times New Roman"/>
            <w:sz w:val="20"/>
            <w:szCs w:val="20"/>
          </w:rPr>
          <w:t>sú</w:t>
        </w:r>
        <w:r>
          <w:rPr>
            <w:rFonts w:ascii="Times New Roman" w:hAnsi="Times New Roman"/>
            <w:sz w:val="20"/>
            <w:szCs w:val="20"/>
          </w:rPr>
          <w:t xml:space="preserve"> povinn</w:t>
        </w:r>
        <w:r w:rsidR="00FD652B">
          <w:rPr>
            <w:rFonts w:ascii="Times New Roman" w:hAnsi="Times New Roman"/>
            <w:sz w:val="20"/>
            <w:szCs w:val="20"/>
          </w:rPr>
          <w:t>í</w:t>
        </w:r>
      </w:ins>
      <w:r>
        <w:rPr>
          <w:rFonts w:ascii="Times New Roman" w:hAnsi="Times New Roman"/>
          <w:sz w:val="20"/>
          <w:szCs w:val="20"/>
        </w:rPr>
        <w:t xml:space="preserve"> dodržiavať všetky usmernenia hlavného partnera v tejto oblasti, ktoré vyplývajú zo VZP</w:t>
      </w:r>
      <w:r w:rsidR="00FD652B">
        <w:rPr>
          <w:rFonts w:ascii="Times New Roman" w:hAnsi="Times New Roman"/>
          <w:sz w:val="20"/>
          <w:szCs w:val="20"/>
        </w:rPr>
        <w:t xml:space="preserve"> </w:t>
      </w:r>
      <w:del w:id="271" w:author="DD" w:date="2018-10-22T13:12:00Z">
        <w:r>
          <w:rPr>
            <w:rFonts w:ascii="Times New Roman" w:hAnsi="Times New Roman"/>
            <w:sz w:val="20"/>
            <w:szCs w:val="20"/>
          </w:rPr>
          <w:delText>ako aj M</w:delText>
        </w:r>
        <w:r w:rsidR="00A47392">
          <w:rPr>
            <w:rFonts w:ascii="Times New Roman" w:hAnsi="Times New Roman"/>
            <w:sz w:val="20"/>
            <w:szCs w:val="20"/>
          </w:rPr>
          <w:delText xml:space="preserve">etodického pokynu Centrálneho koordinačného orgánu č. 16 </w:delText>
        </w:r>
        <w:r>
          <w:rPr>
            <w:rFonts w:ascii="Times New Roman" w:hAnsi="Times New Roman"/>
            <w:sz w:val="20"/>
            <w:szCs w:val="20"/>
          </w:rPr>
          <w:delText xml:space="preserve">zverejneného na </w:delText>
        </w:r>
        <w:r w:rsidR="004A4054">
          <w:rPr>
            <w:rStyle w:val="Hypertextovprepojenie"/>
            <w:rFonts w:ascii="Times New Roman" w:hAnsi="Times New Roman"/>
            <w:sz w:val="20"/>
            <w:szCs w:val="20"/>
          </w:rPr>
          <w:fldChar w:fldCharType="begin"/>
        </w:r>
        <w:r w:rsidR="004A4054">
          <w:rPr>
            <w:rStyle w:val="Hypertextovprepojenie"/>
            <w:rFonts w:ascii="Times New Roman" w:hAnsi="Times New Roman"/>
            <w:sz w:val="20"/>
            <w:szCs w:val="20"/>
          </w:rPr>
          <w:delInstrText xml:space="preserve"> HYPERLINK "http://www.partnerskadohoda.gov.sk" </w:delInstrText>
        </w:r>
        <w:r w:rsidR="004A4054">
          <w:rPr>
            <w:rStyle w:val="Hypertextovprepojenie"/>
            <w:rFonts w:ascii="Times New Roman" w:hAnsi="Times New Roman"/>
            <w:sz w:val="20"/>
            <w:szCs w:val="20"/>
          </w:rPr>
          <w:fldChar w:fldCharType="separate"/>
        </w:r>
        <w:r w:rsidR="00A47392" w:rsidRPr="001A0BCF">
          <w:rPr>
            <w:rStyle w:val="Hypertextovprepojenie"/>
            <w:rFonts w:ascii="Times New Roman" w:hAnsi="Times New Roman"/>
            <w:sz w:val="20"/>
            <w:szCs w:val="20"/>
          </w:rPr>
          <w:delText>www.partnerskadohoda.gov.sk</w:delText>
        </w:r>
        <w:r w:rsidR="004A4054">
          <w:rPr>
            <w:rStyle w:val="Hypertextovprepojenie"/>
            <w:rFonts w:ascii="Times New Roman" w:hAnsi="Times New Roman"/>
            <w:sz w:val="20"/>
            <w:szCs w:val="20"/>
          </w:rPr>
          <w:fldChar w:fldCharType="end"/>
        </w:r>
        <w:r>
          <w:rPr>
            <w:rFonts w:ascii="Times New Roman" w:hAnsi="Times New Roman"/>
            <w:sz w:val="20"/>
            <w:szCs w:val="20"/>
          </w:rPr>
          <w:delText>.</w:delText>
        </w:r>
      </w:del>
      <w:ins w:id="272" w:author="DD" w:date="2018-10-22T13:12:00Z">
        <w:r w:rsidR="00FD652B">
          <w:rPr>
            <w:rFonts w:ascii="Times New Roman" w:hAnsi="Times New Roman"/>
            <w:sz w:val="20"/>
            <w:szCs w:val="20"/>
          </w:rPr>
          <w:t>a z</w:t>
        </w:r>
        <w:r w:rsidR="00D65F25">
          <w:rPr>
            <w:rFonts w:ascii="Times New Roman" w:hAnsi="Times New Roman"/>
            <w:sz w:val="20"/>
            <w:szCs w:val="20"/>
          </w:rPr>
          <w:t xml:space="preserve"> </w:t>
        </w:r>
        <w:r w:rsidR="00FD652B" w:rsidRPr="007A4EE9">
          <w:rPr>
            <w:rFonts w:ascii="Times New Roman" w:hAnsi="Times New Roman"/>
            <w:bCs/>
            <w:sz w:val="20"/>
            <w:szCs w:val="20"/>
          </w:rPr>
          <w:t>Manuál</w:t>
        </w:r>
        <w:r w:rsidR="00FD652B">
          <w:rPr>
            <w:rFonts w:ascii="Times New Roman" w:hAnsi="Times New Roman"/>
            <w:bCs/>
            <w:sz w:val="20"/>
            <w:szCs w:val="20"/>
          </w:rPr>
          <w:t>u</w:t>
        </w:r>
        <w:r w:rsidR="00FD652B" w:rsidRPr="007A4EE9">
          <w:rPr>
            <w:rFonts w:ascii="Times New Roman" w:hAnsi="Times New Roman"/>
            <w:bCs/>
            <w:sz w:val="20"/>
            <w:szCs w:val="20"/>
          </w:rPr>
          <w:t xml:space="preserve"> pre informovanie a</w:t>
        </w:r>
        <w:r w:rsidR="00FD652B">
          <w:rPr>
            <w:rFonts w:ascii="Times New Roman" w:hAnsi="Times New Roman"/>
            <w:bCs/>
            <w:sz w:val="20"/>
            <w:szCs w:val="20"/>
          </w:rPr>
          <w:t> </w:t>
        </w:r>
        <w:r w:rsidR="00FD652B" w:rsidRPr="007A4EE9">
          <w:rPr>
            <w:rFonts w:ascii="Times New Roman" w:hAnsi="Times New Roman"/>
            <w:bCs/>
            <w:sz w:val="20"/>
            <w:szCs w:val="20"/>
          </w:rPr>
          <w:t>komunikáciu</w:t>
        </w:r>
        <w:r w:rsidR="00FD652B">
          <w:rPr>
            <w:rFonts w:ascii="Times New Roman" w:hAnsi="Times New Roman"/>
            <w:bCs/>
            <w:sz w:val="20"/>
            <w:szCs w:val="20"/>
          </w:rPr>
          <w:t>.</w:t>
        </w:r>
      </w:ins>
      <w:r w:rsidR="00FD652B" w:rsidRPr="007A4EE9">
        <w:rPr>
          <w:rFonts w:ascii="Times New Roman" w:hAnsi="Times New Roman"/>
          <w:bCs/>
          <w:sz w:val="20"/>
          <w:szCs w:val="20"/>
        </w:rPr>
        <w:t xml:space="preserve"> </w:t>
      </w:r>
      <w:r w:rsidR="00D65F25">
        <w:rPr>
          <w:rFonts w:ascii="Times New Roman" w:hAnsi="Times New Roman"/>
          <w:sz w:val="20"/>
          <w:szCs w:val="20"/>
        </w:rPr>
        <w:t xml:space="preserve">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0D4D0782" w14:textId="77777777" w:rsidR="005F414F" w:rsidRDefault="006F568D" w:rsidP="009C74E7">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096B3F5" w14:textId="6A8C2A37" w:rsidR="005F414F" w:rsidRPr="009C74E7" w:rsidRDefault="006F568D" w:rsidP="009C74E7">
      <w:pPr>
        <w:pStyle w:val="0is"/>
        <w:numPr>
          <w:ilvl w:val="0"/>
          <w:numId w:val="13"/>
        </w:numPr>
        <w:tabs>
          <w:tab w:val="clear" w:pos="360"/>
        </w:tabs>
        <w:spacing w:before="0" w:after="120"/>
        <w:ind w:left="709" w:hanging="425"/>
        <w:rPr>
          <w:ins w:id="273" w:author="DD" w:date="2018-10-22T13:12:00Z"/>
          <w:rFonts w:ascii="Times New Roman" w:hAnsi="Times New Roman"/>
          <w:sz w:val="20"/>
          <w:szCs w:val="20"/>
        </w:rPr>
      </w:pPr>
      <w:del w:id="274" w:author="DD" w:date="2018-10-22T13:12:00Z">
        <w:r>
          <w:rPr>
            <w:rFonts w:ascii="Times New Roman" w:hAnsi="Times New Roman"/>
            <w:sz w:val="20"/>
            <w:szCs w:val="20"/>
          </w:rPr>
          <w:delText xml:space="preserve">Zmluvné strany </w:delText>
        </w:r>
        <w:r w:rsidR="005973AB" w:rsidRPr="000355AA">
          <w:rPr>
            <w:rFonts w:ascii="Times New Roman" w:hAnsi="Times New Roman"/>
            <w:sz w:val="20"/>
            <w:szCs w:val="20"/>
          </w:rPr>
          <w:delText>súhlas</w:delText>
        </w:r>
        <w:r>
          <w:rPr>
            <w:rFonts w:ascii="Times New Roman" w:hAnsi="Times New Roman"/>
            <w:sz w:val="20"/>
            <w:szCs w:val="20"/>
          </w:rPr>
          <w:delText>ia</w:delText>
        </w:r>
        <w:r w:rsidR="005973AB" w:rsidRPr="000355AA">
          <w:rPr>
            <w:rFonts w:ascii="Times New Roman" w:hAnsi="Times New Roman"/>
            <w:sz w:val="20"/>
            <w:szCs w:val="20"/>
          </w:rPr>
          <w:delText xml:space="preserve"> s tým, že Európska komisia a </w:delText>
        </w:r>
        <w:r w:rsidR="00F34C0B">
          <w:rPr>
            <w:rFonts w:ascii="Times New Roman" w:hAnsi="Times New Roman"/>
            <w:sz w:val="20"/>
            <w:szCs w:val="20"/>
            <w:lang w:eastAsia="cs-CZ"/>
          </w:rPr>
          <w:delText>Poskytovateľ</w:delText>
        </w:r>
        <w:r w:rsidR="005973AB" w:rsidRPr="000355AA">
          <w:rPr>
            <w:rFonts w:ascii="Times New Roman" w:hAnsi="Times New Roman"/>
            <w:sz w:val="20"/>
            <w:szCs w:val="20"/>
          </w:rPr>
          <w:delText xml:space="preserve"> majú právo zverejňovať informácie o subjektoch a </w:delText>
        </w:r>
        <w:r>
          <w:rPr>
            <w:rFonts w:ascii="Times New Roman" w:hAnsi="Times New Roman"/>
            <w:sz w:val="20"/>
            <w:szCs w:val="20"/>
          </w:rPr>
          <w:delText>P</w:delText>
        </w:r>
        <w:r w:rsidRPr="000355AA">
          <w:rPr>
            <w:rFonts w:ascii="Times New Roman" w:hAnsi="Times New Roman"/>
            <w:sz w:val="20"/>
            <w:szCs w:val="20"/>
          </w:rPr>
          <w:delText>rojekt</w:delText>
        </w:r>
        <w:r>
          <w:rPr>
            <w:rFonts w:ascii="Times New Roman" w:hAnsi="Times New Roman"/>
            <w:sz w:val="20"/>
            <w:szCs w:val="20"/>
          </w:rPr>
          <w:delText>e</w:delText>
        </w:r>
        <w:r w:rsidR="005973AB" w:rsidRPr="000355AA">
          <w:rPr>
            <w:rFonts w:ascii="Times New Roman" w:hAnsi="Times New Roman"/>
            <w:sz w:val="20"/>
            <w:szCs w:val="20"/>
          </w:rPr>
          <w:delText>, ktorými sa realizujú opatrenia, a to primerane v rozsahu a spôsobom v zmysle VZP.</w:delText>
        </w:r>
      </w:del>
      <w:ins w:id="275" w:author="DD" w:date="2018-10-22T13:12:00Z">
        <w:r w:rsidR="005F414F" w:rsidRPr="009C74E7">
          <w:rPr>
            <w:rFonts w:ascii="Times New Roman" w:hAnsi="Times New Roman"/>
            <w:sz w:val="20"/>
            <w:szCs w:val="20"/>
          </w:rPr>
          <w:t>Partneri sa zaväzujú uvádzať vo všetkých dokumentoch a písomných výstupoch, ktoré sa týkajú realizácie aktivít Projektu, vrátane prezenčných listín alebo iných dokumentov potvrdzujúcich účasť na realizovaných aktivitách Projektu nasledujúce informácie:</w:t>
        </w:r>
      </w:ins>
    </w:p>
    <w:p w14:paraId="5082839D" w14:textId="77777777" w:rsidR="005F414F" w:rsidRPr="006A3C01" w:rsidRDefault="005F414F" w:rsidP="005F414F">
      <w:pPr>
        <w:pStyle w:val="Odsekzoznamu"/>
        <w:numPr>
          <w:ilvl w:val="1"/>
          <w:numId w:val="61"/>
        </w:numPr>
        <w:spacing w:after="120"/>
        <w:rPr>
          <w:ins w:id="276" w:author="DD" w:date="2018-10-22T13:12:00Z"/>
          <w:rFonts w:ascii="Times New Roman" w:hAnsi="Times New Roman"/>
          <w:sz w:val="20"/>
          <w:szCs w:val="20"/>
        </w:rPr>
      </w:pPr>
      <w:ins w:id="277" w:author="DD" w:date="2018-10-22T13:12:00Z">
        <w:r w:rsidRPr="006A3C01">
          <w:rPr>
            <w:rFonts w:ascii="Times New Roman" w:hAnsi="Times New Roman"/>
            <w:sz w:val="20"/>
            <w:szCs w:val="20"/>
          </w:rPr>
          <w:t>odkaz na Európsku úniu a znak Európskej únie,</w:t>
        </w:r>
      </w:ins>
    </w:p>
    <w:p w14:paraId="39FFEE0F" w14:textId="77777777" w:rsidR="005F414F" w:rsidRPr="006A3C01" w:rsidRDefault="005F414F" w:rsidP="005F414F">
      <w:pPr>
        <w:pStyle w:val="Odsekzoznamu"/>
        <w:numPr>
          <w:ilvl w:val="1"/>
          <w:numId w:val="61"/>
        </w:numPr>
        <w:spacing w:after="120"/>
        <w:rPr>
          <w:ins w:id="278" w:author="DD" w:date="2018-10-22T13:12:00Z"/>
          <w:rFonts w:ascii="Times New Roman" w:hAnsi="Times New Roman"/>
          <w:sz w:val="20"/>
          <w:szCs w:val="20"/>
        </w:rPr>
      </w:pPr>
      <w:ins w:id="279" w:author="DD" w:date="2018-10-22T13:12:00Z">
        <w:r w:rsidRPr="006A3C01">
          <w:rPr>
            <w:rFonts w:ascii="Times New Roman" w:hAnsi="Times New Roman"/>
            <w:sz w:val="20"/>
            <w:szCs w:val="20"/>
          </w:rPr>
          <w:t>odkaz na Európsky fond regionálneho rozvoja,</w:t>
        </w:r>
      </w:ins>
    </w:p>
    <w:p w14:paraId="2A5C8EFD" w14:textId="77777777" w:rsidR="005F414F" w:rsidRPr="006A3C01" w:rsidRDefault="005F414F" w:rsidP="005F414F">
      <w:pPr>
        <w:pStyle w:val="Odsekzoznamu"/>
        <w:numPr>
          <w:ilvl w:val="1"/>
          <w:numId w:val="61"/>
        </w:numPr>
        <w:spacing w:after="120"/>
        <w:rPr>
          <w:ins w:id="280" w:author="DD" w:date="2018-10-22T13:12:00Z"/>
          <w:rFonts w:ascii="Times New Roman" w:hAnsi="Times New Roman"/>
          <w:sz w:val="20"/>
          <w:szCs w:val="20"/>
        </w:rPr>
      </w:pPr>
      <w:ins w:id="281" w:author="DD" w:date="2018-10-22T13:12:00Z">
        <w:r w:rsidRPr="006A3C01">
          <w:rPr>
            <w:rFonts w:ascii="Times New Roman" w:hAnsi="Times New Roman"/>
            <w:sz w:val="20"/>
            <w:szCs w:val="20"/>
          </w:rPr>
          <w:t>logo OPII</w:t>
        </w:r>
        <w:r>
          <w:rPr>
            <w:rFonts w:ascii="Times New Roman" w:hAnsi="Times New Roman"/>
            <w:sz w:val="20"/>
            <w:szCs w:val="20"/>
          </w:rPr>
          <w:t>,</w:t>
        </w:r>
      </w:ins>
    </w:p>
    <w:p w14:paraId="3BE65C13" w14:textId="77777777" w:rsidR="005F414F" w:rsidRPr="006A3C01" w:rsidRDefault="005F414F" w:rsidP="005F414F">
      <w:pPr>
        <w:spacing w:after="120"/>
        <w:ind w:left="709" w:hanging="1"/>
        <w:rPr>
          <w:ins w:id="282" w:author="DD" w:date="2018-10-22T13:12:00Z"/>
          <w:rFonts w:asciiTheme="majorHAnsi" w:hAnsiTheme="majorHAnsi"/>
          <w:sz w:val="18"/>
        </w:rPr>
      </w:pPr>
      <w:ins w:id="283" w:author="DD" w:date="2018-10-22T13:12:00Z">
        <w:r w:rsidRPr="006A3C01">
          <w:rPr>
            <w:rFonts w:ascii="Times New Roman" w:hAnsi="Times New Roman"/>
            <w:sz w:val="20"/>
            <w:szCs w:val="20"/>
          </w:rPr>
          <w:t xml:space="preserve"> v súlade s grafickými štandardami uvedenými v Manuáli pre informovanie a komunikáciu</w:t>
        </w:r>
        <w:r>
          <w:rPr>
            <w:rFonts w:asciiTheme="majorHAnsi" w:hAnsiTheme="majorHAnsi"/>
            <w:sz w:val="18"/>
          </w:rPr>
          <w:t xml:space="preserve"> (</w:t>
        </w:r>
        <w:r>
          <w:rPr>
            <w:rFonts w:asciiTheme="majorHAnsi" w:hAnsiTheme="majorHAnsi"/>
            <w:sz w:val="18"/>
          </w:rPr>
          <w:fldChar w:fldCharType="begin"/>
        </w:r>
        <w:r>
          <w:rPr>
            <w:rFonts w:asciiTheme="majorHAnsi" w:hAnsiTheme="majorHAnsi"/>
            <w:sz w:val="18"/>
          </w:rPr>
          <w:instrText xml:space="preserve"> HYPERLINK "</w:instrText>
        </w:r>
        <w:r w:rsidRPr="00CE418C">
          <w:rPr>
            <w:rFonts w:asciiTheme="majorHAnsi" w:hAnsiTheme="majorHAnsi"/>
            <w:sz w:val="18"/>
          </w:rPr>
          <w:instrText>https://www.opii.gov.sk/metodicke-dokumenty/manual-pre-komunikaciu-a-informovanie</w:instrText>
        </w:r>
        <w:r>
          <w:rPr>
            <w:rFonts w:asciiTheme="majorHAnsi" w:hAnsiTheme="majorHAnsi"/>
            <w:sz w:val="18"/>
          </w:rPr>
          <w:instrText xml:space="preserve">" </w:instrText>
        </w:r>
        <w:r>
          <w:rPr>
            <w:rFonts w:asciiTheme="majorHAnsi" w:hAnsiTheme="majorHAnsi"/>
            <w:sz w:val="18"/>
          </w:rPr>
          <w:fldChar w:fldCharType="separate"/>
        </w:r>
        <w:r w:rsidRPr="00BD60D8">
          <w:rPr>
            <w:rStyle w:val="Hypertextovprepojenie"/>
            <w:rFonts w:asciiTheme="majorHAnsi" w:hAnsiTheme="majorHAnsi"/>
            <w:sz w:val="18"/>
          </w:rPr>
          <w:t>https://www.opii.gov.sk/metodicke-dokumenty/manual-pre-komunikaciu-a-informovanie</w:t>
        </w:r>
        <w:r>
          <w:rPr>
            <w:rFonts w:asciiTheme="majorHAnsi" w:hAnsiTheme="majorHAnsi"/>
            <w:sz w:val="18"/>
          </w:rPr>
          <w:fldChar w:fldCharType="end"/>
        </w:r>
        <w:r>
          <w:rPr>
            <w:rFonts w:asciiTheme="majorHAnsi" w:hAnsiTheme="majorHAnsi"/>
            <w:sz w:val="18"/>
          </w:rPr>
          <w:t>).</w:t>
        </w:r>
      </w:ins>
    </w:p>
    <w:p w14:paraId="1B2D0C80" w14:textId="77777777" w:rsidR="005F414F" w:rsidRPr="000355AA" w:rsidRDefault="005F414F">
      <w:pPr>
        <w:pStyle w:val="0is"/>
        <w:numPr>
          <w:ilvl w:val="0"/>
          <w:numId w:val="0"/>
        </w:numPr>
        <w:spacing w:before="0" w:after="120"/>
        <w:rPr>
          <w:rFonts w:ascii="Times New Roman" w:hAnsi="Times New Roman"/>
          <w:sz w:val="20"/>
          <w:rPrChange w:id="284" w:author="DD" w:date="2018-10-22T13:12:00Z">
            <w:rPr>
              <w:rFonts w:ascii="Times New Roman" w:hAnsi="Times New Roman"/>
              <w:b/>
              <w:sz w:val="20"/>
            </w:rPr>
          </w:rPrChange>
        </w:rPr>
        <w:pPrChange w:id="285" w:author="DD" w:date="2018-10-22T13:12:00Z">
          <w:pPr>
            <w:pStyle w:val="0is"/>
            <w:numPr>
              <w:numId w:val="11"/>
            </w:numPr>
            <w:tabs>
              <w:tab w:val="clear" w:pos="360"/>
            </w:tabs>
            <w:spacing w:before="0"/>
          </w:pPr>
        </w:pPrChange>
      </w:pPr>
    </w:p>
    <w:p w14:paraId="337021E5" w14:textId="318774B6"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r w:rsidR="009F6983">
        <w:rPr>
          <w:rFonts w:ascii="Times New Roman" w:hAnsi="Times New Roman"/>
          <w:sz w:val="20"/>
          <w:szCs w:val="20"/>
        </w:rPr>
        <w:t>I</w:t>
      </w:r>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286"/>
      <w:r>
        <w:rPr>
          <w:rFonts w:ascii="Times New Roman" w:hAnsi="Times New Roman"/>
          <w:sz w:val="20"/>
          <w:szCs w:val="20"/>
        </w:rPr>
        <w:t>Vlastníctvo a použité výstupy</w:t>
      </w:r>
    </w:p>
    <w:commentRangeEnd w:id="286"/>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286"/>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0F7EFA3C"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rojektu a</w:t>
      </w:r>
      <w:r w:rsidR="00FD652B">
        <w:rPr>
          <w:rFonts w:ascii="Times New Roman" w:hAnsi="Times New Roman"/>
          <w:sz w:val="20"/>
          <w:szCs w:val="20"/>
        </w:rPr>
        <w:t> </w:t>
      </w:r>
      <w:ins w:id="287" w:author="DD" w:date="2018-10-22T13:12:00Z">
        <w:r w:rsidR="00FD652B">
          <w:rPr>
            <w:rFonts w:ascii="Times New Roman" w:hAnsi="Times New Roman"/>
            <w:sz w:val="20"/>
            <w:szCs w:val="20"/>
          </w:rPr>
          <w:t xml:space="preserve">obdobia </w:t>
        </w:r>
      </w:ins>
      <w:r>
        <w:rPr>
          <w:rFonts w:ascii="Times New Roman" w:hAnsi="Times New Roman"/>
          <w:sz w:val="20"/>
          <w:szCs w:val="20"/>
        </w:rPr>
        <w:t xml:space="preserve">udržateľnosti </w:t>
      </w:r>
      <w:r w:rsidR="003C7300">
        <w:rPr>
          <w:rFonts w:ascii="Times New Roman" w:hAnsi="Times New Roman"/>
          <w:sz w:val="20"/>
          <w:szCs w:val="20"/>
        </w:rPr>
        <w:t>Projektu bude majetok nadobudnutý z NFP používať výlučne pri výkone činnosti v</w:t>
      </w:r>
      <w:r w:rsidR="00FD652B">
        <w:rPr>
          <w:rFonts w:ascii="Times New Roman" w:hAnsi="Times New Roman"/>
          <w:sz w:val="20"/>
          <w:szCs w:val="20"/>
        </w:rPr>
        <w:t> </w:t>
      </w:r>
      <w:del w:id="288" w:author="DD" w:date="2018-10-22T13:12:00Z">
        <w:r w:rsidR="003C7300">
          <w:rPr>
            <w:rFonts w:ascii="Times New Roman" w:hAnsi="Times New Roman"/>
            <w:sz w:val="20"/>
            <w:szCs w:val="20"/>
          </w:rPr>
          <w:delText>rámci Projektu</w:delText>
        </w:r>
      </w:del>
      <w:ins w:id="289" w:author="DD" w:date="2018-10-22T13:12:00Z">
        <w:r w:rsidR="00FD652B">
          <w:rPr>
            <w:rFonts w:ascii="Times New Roman" w:hAnsi="Times New Roman"/>
            <w:sz w:val="20"/>
            <w:szCs w:val="20"/>
          </w:rPr>
          <w:t>súvislosti s</w:t>
        </w:r>
        <w:r w:rsidR="003C7300">
          <w:rPr>
            <w:rFonts w:ascii="Times New Roman" w:hAnsi="Times New Roman"/>
            <w:sz w:val="20"/>
            <w:szCs w:val="20"/>
          </w:rPr>
          <w:t xml:space="preserve"> Projekt</w:t>
        </w:r>
        <w:r w:rsidR="00FD652B">
          <w:rPr>
            <w:rFonts w:ascii="Times New Roman" w:hAnsi="Times New Roman"/>
            <w:sz w:val="20"/>
            <w:szCs w:val="20"/>
          </w:rPr>
          <w:t>om</w:t>
        </w:r>
      </w:ins>
      <w:r w:rsidR="003C7300">
        <w:rPr>
          <w:rFonts w:ascii="Times New Roman" w:hAnsi="Times New Roman"/>
          <w:sz w:val="20"/>
          <w:szCs w:val="20"/>
        </w:rPr>
        <w:t xml:space="preserve">, na ktorý bol NFP poskytnutý, s výnimkou prípadov, kedy pre zabezpečenie a udržanie cieľa </w:t>
      </w:r>
      <w:del w:id="290" w:author="DD" w:date="2018-10-22T13:12:00Z">
        <w:r w:rsidR="003C7300">
          <w:rPr>
            <w:rFonts w:ascii="Times New Roman" w:hAnsi="Times New Roman"/>
            <w:sz w:val="20"/>
            <w:szCs w:val="20"/>
          </w:rPr>
          <w:delText>projektu</w:delText>
        </w:r>
      </w:del>
      <w:ins w:id="291" w:author="DD" w:date="2018-10-22T13:12:00Z">
        <w:r w:rsidR="00FD652B">
          <w:rPr>
            <w:rFonts w:ascii="Times New Roman" w:hAnsi="Times New Roman"/>
            <w:sz w:val="20"/>
            <w:szCs w:val="20"/>
          </w:rPr>
          <w:t>P</w:t>
        </w:r>
        <w:r w:rsidR="003C7300">
          <w:rPr>
            <w:rFonts w:ascii="Times New Roman" w:hAnsi="Times New Roman"/>
            <w:sz w:val="20"/>
            <w:szCs w:val="20"/>
          </w:rPr>
          <w:t>rojektu</w:t>
        </w:r>
      </w:ins>
      <w:r w:rsidR="003C7300">
        <w:rPr>
          <w:rFonts w:ascii="Times New Roman" w:hAnsi="Times New Roman"/>
          <w:sz w:val="20"/>
          <w:szCs w:val="20"/>
        </w:rPr>
        <w:t xml:space="preserve"> v zmysle Zmluvy o poskytnutí NFP je vhodné prenechanie prevádzkovania majetku nadobudnutého z NFP tretej osobe podľa schválenej žiadosti o NFP alebo v súlade s Vyzvaním. </w:t>
      </w:r>
    </w:p>
    <w:p w14:paraId="41A3A0EB" w14:textId="155295B5"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Majetok nadobudnutý z</w:t>
      </w:r>
      <w:r w:rsidR="00FD652B">
        <w:rPr>
          <w:rFonts w:ascii="Times New Roman" w:hAnsi="Times New Roman"/>
          <w:sz w:val="20"/>
          <w:szCs w:val="20"/>
        </w:rPr>
        <w:t> </w:t>
      </w:r>
      <w:r>
        <w:rPr>
          <w:rFonts w:ascii="Times New Roman" w:hAnsi="Times New Roman"/>
          <w:sz w:val="20"/>
          <w:szCs w:val="20"/>
        </w:rPr>
        <w:t>NFP</w:t>
      </w:r>
      <w:r w:rsidR="00FD652B">
        <w:rPr>
          <w:rFonts w:ascii="Times New Roman" w:hAnsi="Times New Roman"/>
          <w:sz w:val="20"/>
          <w:szCs w:val="20"/>
        </w:rPr>
        <w:t xml:space="preserve"> </w:t>
      </w:r>
      <w:ins w:id="292" w:author="DD" w:date="2018-10-22T13:12:00Z">
        <w:r w:rsidR="00FD652B">
          <w:rPr>
            <w:rFonts w:ascii="Times New Roman" w:hAnsi="Times New Roman"/>
            <w:sz w:val="20"/>
            <w:szCs w:val="20"/>
          </w:rPr>
          <w:t>(ak to jeho povaha dovoľuje)</w:t>
        </w:r>
        <w:r>
          <w:rPr>
            <w:rFonts w:ascii="Times New Roman" w:hAnsi="Times New Roman"/>
            <w:sz w:val="20"/>
            <w:szCs w:val="20"/>
          </w:rPr>
          <w:t xml:space="preserve"> </w:t>
        </w:r>
      </w:ins>
      <w:r>
        <w:rPr>
          <w:rFonts w:ascii="Times New Roman" w:hAnsi="Times New Roman"/>
          <w:sz w:val="20"/>
          <w:szCs w:val="20"/>
        </w:rPr>
        <w:t xml:space="preserve">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 xml:space="preserve">p pri aplikácii výnimiek podľa </w:t>
      </w:r>
      <w:del w:id="293" w:author="DD" w:date="2018-10-22T13:12:00Z">
        <w:r>
          <w:rPr>
            <w:rFonts w:ascii="Times New Roman" w:hAnsi="Times New Roman"/>
            <w:sz w:val="20"/>
            <w:szCs w:val="20"/>
          </w:rPr>
          <w:delText>ods.</w:delText>
        </w:r>
      </w:del>
      <w:ins w:id="294" w:author="DD" w:date="2018-10-22T13:12:00Z">
        <w:r>
          <w:rPr>
            <w:rFonts w:ascii="Times New Roman" w:hAnsi="Times New Roman"/>
            <w:sz w:val="20"/>
            <w:szCs w:val="20"/>
          </w:rPr>
          <w:t>ods</w:t>
        </w:r>
        <w:r w:rsidR="00FD652B">
          <w:rPr>
            <w:rFonts w:ascii="Times New Roman" w:hAnsi="Times New Roman"/>
            <w:sz w:val="20"/>
            <w:szCs w:val="20"/>
          </w:rPr>
          <w:t>eku</w:t>
        </w:r>
      </w:ins>
      <w:r>
        <w:rPr>
          <w:rFonts w:ascii="Times New Roman" w:hAnsi="Times New Roman"/>
          <w:sz w:val="20"/>
          <w:szCs w:val="20"/>
        </w:rPr>
        <w:t xml:space="preserve"> 2 tohto článku.</w:t>
      </w:r>
      <w:r w:rsidRPr="003C7300">
        <w:rPr>
          <w:rFonts w:ascii="Times New Roman" w:hAnsi="Times New Roman"/>
          <w:sz w:val="20"/>
          <w:szCs w:val="20"/>
        </w:rPr>
        <w:t xml:space="preserve"> </w:t>
      </w:r>
    </w:p>
    <w:p w14:paraId="54B6C4BA" w14:textId="1C46064A"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w:t>
      </w:r>
      <w:r w:rsidR="003C7300" w:rsidRPr="007643B5">
        <w:rPr>
          <w:rFonts w:ascii="Times New Roman" w:hAnsi="Times New Roman"/>
          <w:sz w:val="20"/>
          <w:szCs w:val="20"/>
        </w:rPr>
        <w:lastRenderedPageBreak/>
        <w:t xml:space="preserve">v celku alebo čiastočne, s výnimkou vyplývajúcou z </w:t>
      </w:r>
      <w:del w:id="295" w:author="DD" w:date="2018-10-22T13:12:00Z">
        <w:r w:rsidR="003C7300" w:rsidRPr="007643B5">
          <w:rPr>
            <w:rFonts w:ascii="Times New Roman" w:hAnsi="Times New Roman"/>
            <w:sz w:val="20"/>
            <w:szCs w:val="20"/>
          </w:rPr>
          <w:delText>ods.</w:delText>
        </w:r>
      </w:del>
      <w:ins w:id="296" w:author="DD" w:date="2018-10-22T13:12:00Z">
        <w:r w:rsidR="003C7300" w:rsidRPr="007643B5">
          <w:rPr>
            <w:rFonts w:ascii="Times New Roman" w:hAnsi="Times New Roman"/>
            <w:sz w:val="20"/>
            <w:szCs w:val="20"/>
          </w:rPr>
          <w:t>ods</w:t>
        </w:r>
        <w:r w:rsidR="00FD652B">
          <w:rPr>
            <w:rFonts w:ascii="Times New Roman" w:hAnsi="Times New Roman"/>
            <w:sz w:val="20"/>
            <w:szCs w:val="20"/>
          </w:rPr>
          <w:t>eku</w:t>
        </w:r>
      </w:ins>
      <w:r w:rsidR="003C7300" w:rsidRPr="007643B5">
        <w:rPr>
          <w:rFonts w:ascii="Times New Roman" w:hAnsi="Times New Roman"/>
          <w:sz w:val="20"/>
          <w:szCs w:val="20"/>
        </w:rPr>
        <w:t xml:space="preserve">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w:t>
      </w:r>
      <w:r w:rsidR="009F6983">
        <w:rPr>
          <w:rFonts w:ascii="Times New Roman" w:hAnsi="Times New Roman"/>
          <w:sz w:val="20"/>
          <w:szCs w:val="20"/>
        </w:rPr>
        <w:t xml:space="preserve">II. tejto </w:t>
      </w:r>
      <w:r w:rsidR="007643B5" w:rsidRPr="007643B5">
        <w:rPr>
          <w:rFonts w:ascii="Times New Roman" w:hAnsi="Times New Roman"/>
          <w:sz w:val="20"/>
          <w:szCs w:val="20"/>
        </w:rPr>
        <w:t>Zmluvy</w:t>
      </w:r>
      <w:r w:rsidR="009F6983">
        <w:rPr>
          <w:rFonts w:ascii="Times New Roman" w:hAnsi="Times New Roman"/>
          <w:sz w:val="20"/>
          <w:szCs w:val="20"/>
        </w:rPr>
        <w:t xml:space="preserve"> o partnerstve</w:t>
      </w:r>
      <w:r w:rsidR="007643B5" w:rsidRPr="007643B5">
        <w:rPr>
          <w:rFonts w:ascii="Times New Roman" w:hAnsi="Times New Roman"/>
          <w:sz w:val="20"/>
          <w:szCs w:val="20"/>
        </w:rPr>
        <w:t>,</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164C3739"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Zmluvné strany sú povinné akúkoľvek dispozíciu s majetkom nadobudnutým z NFP vykonať až po udelení predchádzajúceho písomného súhlasu Poskytovateľa v súlade s článkom 6</w:t>
      </w:r>
      <w:r w:rsidR="00FD652B">
        <w:rPr>
          <w:rFonts w:ascii="Times New Roman" w:hAnsi="Times New Roman"/>
          <w:sz w:val="20"/>
          <w:szCs w:val="20"/>
        </w:rPr>
        <w:t xml:space="preserve"> </w:t>
      </w:r>
      <w:ins w:id="297" w:author="DD" w:date="2018-10-22T13:12:00Z">
        <w:r w:rsidR="00FD652B">
          <w:rPr>
            <w:rFonts w:ascii="Times New Roman" w:hAnsi="Times New Roman"/>
            <w:sz w:val="20"/>
            <w:szCs w:val="20"/>
          </w:rPr>
          <w:t>odsek 2</w:t>
        </w:r>
        <w:r>
          <w:rPr>
            <w:rFonts w:ascii="Times New Roman" w:hAnsi="Times New Roman"/>
            <w:sz w:val="20"/>
            <w:szCs w:val="20"/>
          </w:rPr>
          <w:t xml:space="preserve"> </w:t>
        </w:r>
      </w:ins>
      <w:r>
        <w:rPr>
          <w:rFonts w:ascii="Times New Roman" w:hAnsi="Times New Roman"/>
          <w:sz w:val="20"/>
          <w:szCs w:val="20"/>
        </w:rPr>
        <w:t xml:space="preserve">VZP. </w:t>
      </w:r>
    </w:p>
    <w:p w14:paraId="7AC8C354" w14:textId="35D1999F" w:rsidR="00C04A16" w:rsidRPr="006E2064" w:rsidRDefault="00C04A16" w:rsidP="008B000F">
      <w:pPr>
        <w:numPr>
          <w:ilvl w:val="0"/>
          <w:numId w:val="18"/>
        </w:numPr>
        <w:spacing w:after="120"/>
        <w:rPr>
          <w:rFonts w:ascii="Times New Roman" w:hAnsi="Times New Roman"/>
          <w:bCs/>
          <w:sz w:val="20"/>
          <w:szCs w:val="20"/>
        </w:rPr>
      </w:pPr>
      <w:del w:id="298" w:author="DD" w:date="2018-10-22T13:12:00Z">
        <w:r w:rsidRPr="00C04A16">
          <w:rPr>
            <w:rFonts w:ascii="Times New Roman" w:hAnsi="Times New Roman"/>
            <w:bCs/>
            <w:sz w:val="20"/>
            <w:szCs w:val="20"/>
          </w:rPr>
          <w:delText>Partner</w:delText>
        </w:r>
      </w:del>
      <w:ins w:id="299" w:author="DD" w:date="2018-10-22T13:12:00Z">
        <w:r w:rsidRPr="00C04A16">
          <w:rPr>
            <w:rFonts w:ascii="Times New Roman" w:hAnsi="Times New Roman"/>
            <w:bCs/>
            <w:sz w:val="20"/>
            <w:szCs w:val="20"/>
          </w:rPr>
          <w:t>Partner</w:t>
        </w:r>
        <w:r w:rsidR="00FD652B">
          <w:rPr>
            <w:rFonts w:ascii="Times New Roman" w:hAnsi="Times New Roman"/>
            <w:bCs/>
            <w:sz w:val="20"/>
            <w:szCs w:val="20"/>
          </w:rPr>
          <w:t>i</w:t>
        </w:r>
      </w:ins>
      <w:r w:rsidRPr="00C04A16">
        <w:rPr>
          <w:rFonts w:ascii="Times New Roman" w:hAnsi="Times New Roman"/>
          <w:bCs/>
          <w:sz w:val="20"/>
          <w:szCs w:val="20"/>
        </w:rPr>
        <w:t xml:space="preserve"> sa </w:t>
      </w:r>
      <w:del w:id="300" w:author="DD" w:date="2018-10-22T13:12:00Z">
        <w:r w:rsidRPr="00C04A16">
          <w:rPr>
            <w:rFonts w:ascii="Times New Roman" w:hAnsi="Times New Roman"/>
            <w:bCs/>
            <w:sz w:val="20"/>
            <w:szCs w:val="20"/>
          </w:rPr>
          <w:delText>zaväzuje</w:delText>
        </w:r>
      </w:del>
      <w:ins w:id="301" w:author="DD" w:date="2018-10-22T13:12:00Z">
        <w:r w:rsidRPr="00C04A16">
          <w:rPr>
            <w:rFonts w:ascii="Times New Roman" w:hAnsi="Times New Roman"/>
            <w:bCs/>
            <w:sz w:val="20"/>
            <w:szCs w:val="20"/>
          </w:rPr>
          <w:t>zaväzuj</w:t>
        </w:r>
        <w:r w:rsidR="00FD652B">
          <w:rPr>
            <w:rFonts w:ascii="Times New Roman" w:hAnsi="Times New Roman"/>
            <w:bCs/>
            <w:sz w:val="20"/>
            <w:szCs w:val="20"/>
          </w:rPr>
          <w:t>ú</w:t>
        </w:r>
      </w:ins>
      <w:r w:rsidRPr="00C04A16">
        <w:rPr>
          <w:rFonts w:ascii="Times New Roman" w:hAnsi="Times New Roman"/>
          <w:bCs/>
          <w:sz w:val="20"/>
          <w:szCs w:val="20"/>
        </w:rPr>
        <w:t xml:space="preserv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resp. Zmluvou o poskytnutí 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del w:id="302" w:author="DD" w:date="2018-10-22T13:12:00Z">
        <w:r w:rsidR="00E665ED">
          <w:rPr>
            <w:rFonts w:ascii="Times New Roman" w:hAnsi="Times New Roman"/>
            <w:bCs/>
            <w:sz w:val="20"/>
            <w:szCs w:val="20"/>
          </w:rPr>
          <w:delText>.</w:delText>
        </w:r>
      </w:del>
      <w:ins w:id="303" w:author="DD" w:date="2018-10-22T13:12:00Z">
        <w:r w:rsidR="00FD652B">
          <w:rPr>
            <w:rFonts w:ascii="Times New Roman" w:hAnsi="Times New Roman"/>
            <w:bCs/>
            <w:sz w:val="20"/>
            <w:szCs w:val="20"/>
          </w:rPr>
          <w:t xml:space="preserve"> </w:t>
        </w:r>
        <w:r w:rsidR="00FD652B" w:rsidRPr="006E2064">
          <w:rPr>
            <w:rFonts w:ascii="Times New Roman" w:hAnsi="Times New Roman"/>
            <w:bCs/>
            <w:sz w:val="20"/>
            <w:szCs w:val="20"/>
          </w:rPr>
          <w:t xml:space="preserve">(pri súčasných obmedzeniach vyplývajúcich z článku 6 </w:t>
        </w:r>
        <w:r w:rsidR="00FD652B" w:rsidRPr="009C74E7">
          <w:rPr>
            <w:rFonts w:ascii="Times New Roman" w:hAnsi="Times New Roman"/>
            <w:bCs/>
            <w:sz w:val="20"/>
            <w:szCs w:val="20"/>
          </w:rPr>
          <w:t>odsek</w:t>
        </w:r>
        <w:r w:rsidR="00FD652B" w:rsidRPr="006E2064">
          <w:rPr>
            <w:rFonts w:ascii="Times New Roman" w:hAnsi="Times New Roman"/>
            <w:bCs/>
            <w:sz w:val="20"/>
            <w:szCs w:val="20"/>
          </w:rPr>
          <w:t xml:space="preserve"> 1 písm. b) bod (v) VZP).</w:t>
        </w:r>
      </w:ins>
    </w:p>
    <w:p w14:paraId="033EC9B0" w14:textId="44FF2FCB" w:rsidR="008B000F" w:rsidRDefault="008B000F" w:rsidP="00DE4BE3">
      <w:pPr>
        <w:pStyle w:val="Odsekzoznamu"/>
        <w:numPr>
          <w:ilvl w:val="0"/>
          <w:numId w:val="18"/>
        </w:numPr>
        <w:spacing w:after="120"/>
        <w:rPr>
          <w:rFonts w:ascii="Times New Roman" w:hAnsi="Times New Roman"/>
          <w:sz w:val="20"/>
          <w:szCs w:val="20"/>
        </w:rPr>
      </w:pPr>
      <w:commentRangeStart w:id="304"/>
      <w:commentRangeStart w:id="305"/>
      <w:r>
        <w:rPr>
          <w:rFonts w:ascii="Times New Roman" w:hAnsi="Times New Roman"/>
          <w:sz w:val="20"/>
          <w:szCs w:val="20"/>
        </w:rPr>
        <w:t>Partneri sú povinn</w:t>
      </w:r>
      <w:r w:rsidR="004222D1">
        <w:rPr>
          <w:rFonts w:ascii="Times New Roman" w:hAnsi="Times New Roman"/>
          <w:sz w:val="20"/>
          <w:szCs w:val="20"/>
        </w:rPr>
        <w:t>í</w:t>
      </w:r>
      <w:commentRangeEnd w:id="304"/>
      <w:commentRangeEnd w:id="305"/>
      <w:r w:rsidR="00DE4BE3">
        <w:rPr>
          <w:rStyle w:val="Odkaznakomentr"/>
        </w:rPr>
        <w:commentReference w:id="304"/>
      </w:r>
      <w:r w:rsidR="00DE4BE3">
        <w:rPr>
          <w:rStyle w:val="Odkaznakomentr"/>
        </w:rPr>
        <w:commentReference w:id="305"/>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7EF990FE"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B8486FD"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445C1535" w14:textId="77777777" w:rsidR="00FD652B" w:rsidRDefault="00FD652B" w:rsidP="0007700A">
      <w:pPr>
        <w:pStyle w:val="lnadpis"/>
        <w:tabs>
          <w:tab w:val="clear" w:pos="4064"/>
        </w:tabs>
        <w:spacing w:after="0"/>
        <w:ind w:left="0" w:firstLine="0"/>
        <w:rPr>
          <w:ins w:id="306" w:author="DD" w:date="2018-10-22T13:12:00Z"/>
          <w:rFonts w:ascii="Times New Roman" w:hAnsi="Times New Roman"/>
          <w:bCs w:val="0"/>
          <w:spacing w:val="-2"/>
          <w:sz w:val="20"/>
          <w:szCs w:val="20"/>
        </w:rPr>
      </w:pPr>
    </w:p>
    <w:p w14:paraId="64CC5B81" w14:textId="5A212382"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r w:rsidR="00F11A68">
        <w:rPr>
          <w:rFonts w:ascii="Times New Roman" w:hAnsi="Times New Roman"/>
          <w:bCs w:val="0"/>
          <w:spacing w:val="-2"/>
          <w:sz w:val="20"/>
          <w:szCs w:val="20"/>
        </w:rPr>
        <w:t>I</w:t>
      </w:r>
    </w:p>
    <w:p w14:paraId="0EDF60D9" w14:textId="597FEAA9"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3FFDC9AE"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15EF8F35"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3E9AAA23" w:rsidR="005973AB" w:rsidRDefault="005973AB" w:rsidP="001312CC">
      <w:pPr>
        <w:pStyle w:val="lnadpis"/>
        <w:tabs>
          <w:tab w:val="clear" w:pos="4064"/>
        </w:tabs>
        <w:spacing w:after="0"/>
        <w:ind w:left="0" w:firstLine="0"/>
        <w:rPr>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r w:rsidR="00F11A68">
        <w:rPr>
          <w:rFonts w:ascii="Times New Roman" w:hAnsi="Times New Roman"/>
          <w:sz w:val="20"/>
          <w:szCs w:val="20"/>
        </w:rPr>
        <w:t>I</w:t>
      </w:r>
    </w:p>
    <w:p w14:paraId="122D8840" w14:textId="7919E141" w:rsidR="009F6983" w:rsidRDefault="009F6983" w:rsidP="001312CC">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Vysporiadanie finančných vzťahov</w:t>
      </w:r>
    </w:p>
    <w:p w14:paraId="23DE846D" w14:textId="2969ECE8" w:rsidR="001D53B3" w:rsidRDefault="001D53B3" w:rsidP="001312CC">
      <w:pPr>
        <w:pStyle w:val="lnadpis"/>
        <w:tabs>
          <w:tab w:val="clear" w:pos="4064"/>
        </w:tabs>
        <w:spacing w:after="0"/>
        <w:ind w:left="0" w:firstLine="0"/>
        <w:rPr>
          <w:rFonts w:ascii="Times New Roman" w:hAnsi="Times New Roman"/>
          <w:sz w:val="20"/>
          <w:szCs w:val="20"/>
        </w:rPr>
      </w:pPr>
    </w:p>
    <w:p w14:paraId="375FBF06" w14:textId="270F9E57" w:rsidR="001D53B3" w:rsidRPr="00C42C35" w:rsidRDefault="001D53B3" w:rsidP="00C42C35">
      <w:pPr>
        <w:pStyle w:val="Odsekzoznamu"/>
        <w:numPr>
          <w:ilvl w:val="1"/>
          <w:numId w:val="35"/>
        </w:numPr>
        <w:rPr>
          <w:rFonts w:ascii="Times New Roman" w:hAnsi="Times New Roman"/>
          <w:bCs/>
          <w:sz w:val="20"/>
          <w:szCs w:val="20"/>
        </w:rPr>
      </w:pPr>
      <w:del w:id="307" w:author="DD" w:date="2018-10-22T13:12:00Z">
        <w:r w:rsidRPr="00C42C35">
          <w:rPr>
            <w:rFonts w:ascii="Times New Roman" w:hAnsi="Times New Roman"/>
            <w:bCs/>
            <w:sz w:val="20"/>
            <w:szCs w:val="20"/>
          </w:rPr>
          <w:delText>Partner je povinný</w:delText>
        </w:r>
      </w:del>
      <w:ins w:id="308" w:author="DD" w:date="2018-10-22T13:12:00Z">
        <w:r w:rsidRPr="00C42C35">
          <w:rPr>
            <w:rFonts w:ascii="Times New Roman" w:hAnsi="Times New Roman"/>
            <w:bCs/>
            <w:sz w:val="20"/>
            <w:szCs w:val="20"/>
          </w:rPr>
          <w:t>Partner</w:t>
        </w:r>
        <w:r w:rsidR="00FD652B">
          <w:rPr>
            <w:rFonts w:ascii="Times New Roman" w:hAnsi="Times New Roman"/>
            <w:bCs/>
            <w:sz w:val="20"/>
            <w:szCs w:val="20"/>
          </w:rPr>
          <w:t>i</w:t>
        </w:r>
        <w:r w:rsidRPr="00C42C35">
          <w:rPr>
            <w:rFonts w:ascii="Times New Roman" w:hAnsi="Times New Roman"/>
            <w:bCs/>
            <w:sz w:val="20"/>
            <w:szCs w:val="20"/>
          </w:rPr>
          <w:t xml:space="preserve"> </w:t>
        </w:r>
        <w:r w:rsidR="00FD652B">
          <w:rPr>
            <w:rFonts w:ascii="Times New Roman" w:hAnsi="Times New Roman"/>
            <w:bCs/>
            <w:sz w:val="20"/>
            <w:szCs w:val="20"/>
          </w:rPr>
          <w:t>sú</w:t>
        </w:r>
        <w:r w:rsidRPr="00C42C35">
          <w:rPr>
            <w:rFonts w:ascii="Times New Roman" w:hAnsi="Times New Roman"/>
            <w:bCs/>
            <w:sz w:val="20"/>
            <w:szCs w:val="20"/>
          </w:rPr>
          <w:t xml:space="preserve"> povinn</w:t>
        </w:r>
        <w:r w:rsidR="00FD652B">
          <w:rPr>
            <w:rFonts w:ascii="Times New Roman" w:hAnsi="Times New Roman"/>
            <w:bCs/>
            <w:sz w:val="20"/>
            <w:szCs w:val="20"/>
          </w:rPr>
          <w:t>í</w:t>
        </w:r>
      </w:ins>
      <w:r w:rsidRPr="00C42C35">
        <w:rPr>
          <w:rFonts w:ascii="Times New Roman" w:hAnsi="Times New Roman"/>
          <w:bCs/>
          <w:sz w:val="20"/>
          <w:szCs w:val="20"/>
        </w:rPr>
        <w:t xml:space="preserve"> vrátiť </w:t>
      </w:r>
      <w:del w:id="309" w:author="DD" w:date="2018-10-22T13:12:00Z">
        <w:r w:rsidRPr="00C42C35">
          <w:rPr>
            <w:rFonts w:ascii="Times New Roman" w:hAnsi="Times New Roman"/>
            <w:bCs/>
            <w:sz w:val="20"/>
            <w:szCs w:val="20"/>
          </w:rPr>
          <w:delText>jemu</w:delText>
        </w:r>
      </w:del>
      <w:ins w:id="310" w:author="DD" w:date="2018-10-22T13:12:00Z">
        <w:r w:rsidR="00FD652B">
          <w:rPr>
            <w:rFonts w:ascii="Times New Roman" w:hAnsi="Times New Roman"/>
            <w:bCs/>
            <w:sz w:val="20"/>
            <w:szCs w:val="20"/>
          </w:rPr>
          <w:t>im</w:t>
        </w:r>
      </w:ins>
      <w:r w:rsidRPr="00C42C35">
        <w:rPr>
          <w:rFonts w:ascii="Times New Roman" w:hAnsi="Times New Roman"/>
          <w:bCs/>
          <w:sz w:val="20"/>
          <w:szCs w:val="20"/>
        </w:rPr>
        <w:t xml:space="preserve"> poskytnutý NFP alebo jeho časť hlavnému partnerovi, ak nastanú dôvody, pre ktoré je analogicky hlavný partner ako Prijímateľ povinný vrátiť NFP alebo jeho časť Poskytovateľovi podľa článku 10 VZP. To znamená, že na vysporiadanie finančných vzťahov, postup a spôsob tohto vysporiadania, sa primerane použijú ustanovenia článku 10 VZP, a na partnera sa primerane vzťahujú všetky povinnosti hlavného partnera ako Prijímateľa v zmysle článku 10 VZP a tieto povinnosti sú povinnosťami partnera voči </w:t>
      </w:r>
      <w:r w:rsidR="00F23296">
        <w:rPr>
          <w:rFonts w:ascii="Times New Roman" w:hAnsi="Times New Roman"/>
          <w:bCs/>
          <w:sz w:val="20"/>
          <w:szCs w:val="20"/>
        </w:rPr>
        <w:t>h</w:t>
      </w:r>
      <w:r w:rsidRPr="00C42C35">
        <w:rPr>
          <w:rFonts w:ascii="Times New Roman" w:hAnsi="Times New Roman"/>
          <w:bCs/>
          <w:sz w:val="20"/>
          <w:szCs w:val="20"/>
        </w:rPr>
        <w:t xml:space="preserve">lavnému partnerovi, Poskytovateľovi a voči iným oprávneným osobám uvedeným v tejto Zmluve o partnerstve a/alebo v Zmluve o poskytnutí NFP, ak z tejto Zmluvy o partnerstve nevyplýva osobitná dohoda zmluvných strán (napr. článok III, </w:t>
      </w:r>
      <w:del w:id="311" w:author="DD" w:date="2018-10-22T13:12:00Z">
        <w:r w:rsidRPr="00C42C35">
          <w:rPr>
            <w:rFonts w:ascii="Times New Roman" w:hAnsi="Times New Roman"/>
            <w:bCs/>
            <w:sz w:val="20"/>
            <w:szCs w:val="20"/>
          </w:rPr>
          <w:delText>ods.</w:delText>
        </w:r>
      </w:del>
      <w:ins w:id="312" w:author="DD" w:date="2018-10-22T13:12:00Z">
        <w:r w:rsidRPr="00C42C35">
          <w:rPr>
            <w:rFonts w:ascii="Times New Roman" w:hAnsi="Times New Roman"/>
            <w:bCs/>
            <w:sz w:val="20"/>
            <w:szCs w:val="20"/>
          </w:rPr>
          <w:t>ods</w:t>
        </w:r>
        <w:r w:rsidR="00FD652B">
          <w:rPr>
            <w:rFonts w:ascii="Times New Roman" w:hAnsi="Times New Roman"/>
            <w:bCs/>
            <w:sz w:val="20"/>
            <w:szCs w:val="20"/>
          </w:rPr>
          <w:t>ek</w:t>
        </w:r>
      </w:ins>
      <w:r w:rsidRPr="00C42C35">
        <w:rPr>
          <w:rFonts w:ascii="Times New Roman" w:hAnsi="Times New Roman"/>
          <w:bCs/>
          <w:sz w:val="20"/>
          <w:szCs w:val="20"/>
        </w:rPr>
        <w:t xml:space="preserve"> 1</w:t>
      </w:r>
      <w:r w:rsidR="00C73DF1">
        <w:rPr>
          <w:rFonts w:ascii="Times New Roman" w:hAnsi="Times New Roman"/>
          <w:bCs/>
          <w:sz w:val="20"/>
          <w:szCs w:val="20"/>
        </w:rPr>
        <w:t>3</w:t>
      </w:r>
      <w:r w:rsidRPr="00C42C35">
        <w:rPr>
          <w:rFonts w:ascii="Times New Roman" w:hAnsi="Times New Roman"/>
          <w:bCs/>
          <w:sz w:val="20"/>
          <w:szCs w:val="20"/>
        </w:rPr>
        <w:t xml:space="preserve">, písm. b) tejto Zmluvy o partnerstve). </w:t>
      </w:r>
      <w:del w:id="313" w:author="DD" w:date="2018-10-22T13:12:00Z">
        <w:r w:rsidRPr="00C42C35">
          <w:rPr>
            <w:rFonts w:ascii="Times New Roman" w:hAnsi="Times New Roman"/>
            <w:bCs/>
            <w:sz w:val="20"/>
            <w:szCs w:val="20"/>
          </w:rPr>
          <w:delText>Partner</w:delText>
        </w:r>
      </w:del>
      <w:ins w:id="314" w:author="DD" w:date="2018-10-22T13:12:00Z">
        <w:r w:rsidRPr="00C42C35">
          <w:rPr>
            <w:rFonts w:ascii="Times New Roman" w:hAnsi="Times New Roman"/>
            <w:bCs/>
            <w:sz w:val="20"/>
            <w:szCs w:val="20"/>
          </w:rPr>
          <w:t>Partner</w:t>
        </w:r>
        <w:r w:rsidR="00FD652B">
          <w:rPr>
            <w:rFonts w:ascii="Times New Roman" w:hAnsi="Times New Roman"/>
            <w:bCs/>
            <w:sz w:val="20"/>
            <w:szCs w:val="20"/>
          </w:rPr>
          <w:t>i</w:t>
        </w:r>
      </w:ins>
      <w:r w:rsidRPr="00C42C35">
        <w:rPr>
          <w:rFonts w:ascii="Times New Roman" w:hAnsi="Times New Roman"/>
          <w:bCs/>
          <w:sz w:val="20"/>
          <w:szCs w:val="20"/>
        </w:rPr>
        <w:t xml:space="preserve"> sa </w:t>
      </w:r>
      <w:del w:id="315" w:author="DD" w:date="2018-10-22T13:12:00Z">
        <w:r w:rsidRPr="00C42C35">
          <w:rPr>
            <w:rFonts w:ascii="Times New Roman" w:hAnsi="Times New Roman"/>
            <w:bCs/>
            <w:sz w:val="20"/>
            <w:szCs w:val="20"/>
          </w:rPr>
          <w:delText>zaväzuje</w:delText>
        </w:r>
      </w:del>
      <w:ins w:id="316" w:author="DD" w:date="2018-10-22T13:12:00Z">
        <w:r w:rsidRPr="00C42C35">
          <w:rPr>
            <w:rFonts w:ascii="Times New Roman" w:hAnsi="Times New Roman"/>
            <w:bCs/>
            <w:sz w:val="20"/>
            <w:szCs w:val="20"/>
          </w:rPr>
          <w:t>zaväzuj</w:t>
        </w:r>
        <w:r w:rsidR="00FD652B">
          <w:rPr>
            <w:rFonts w:ascii="Times New Roman" w:hAnsi="Times New Roman"/>
            <w:bCs/>
            <w:sz w:val="20"/>
            <w:szCs w:val="20"/>
          </w:rPr>
          <w:t>ú</w:t>
        </w:r>
      </w:ins>
      <w:r w:rsidRPr="00C42C35">
        <w:rPr>
          <w:rFonts w:ascii="Times New Roman" w:hAnsi="Times New Roman"/>
          <w:bCs/>
          <w:sz w:val="20"/>
          <w:szCs w:val="20"/>
        </w:rPr>
        <w:t xml:space="preserve"> tieto povinnosti voči hlavnému partnerovi, </w:t>
      </w:r>
      <w:del w:id="317" w:author="DD" w:date="2018-10-22T13:12:00Z">
        <w:r w:rsidRPr="00C42C35">
          <w:rPr>
            <w:rFonts w:ascii="Times New Roman" w:hAnsi="Times New Roman"/>
            <w:bCs/>
            <w:sz w:val="20"/>
            <w:szCs w:val="20"/>
          </w:rPr>
          <w:delText>Poskytovateľov</w:delText>
        </w:r>
      </w:del>
      <w:ins w:id="318" w:author="DD" w:date="2018-10-22T13:12:00Z">
        <w:r w:rsidRPr="00C42C35">
          <w:rPr>
            <w:rFonts w:ascii="Times New Roman" w:hAnsi="Times New Roman"/>
            <w:bCs/>
            <w:sz w:val="20"/>
            <w:szCs w:val="20"/>
          </w:rPr>
          <w:t>Poskytovateľov</w:t>
        </w:r>
        <w:r w:rsidR="00FD652B">
          <w:rPr>
            <w:rFonts w:ascii="Times New Roman" w:hAnsi="Times New Roman"/>
            <w:bCs/>
            <w:sz w:val="20"/>
            <w:szCs w:val="20"/>
          </w:rPr>
          <w:t>i</w:t>
        </w:r>
      </w:ins>
      <w:r w:rsidR="00DA53D6">
        <w:rPr>
          <w:rFonts w:ascii="Times New Roman" w:hAnsi="Times New Roman"/>
          <w:bCs/>
          <w:sz w:val="20"/>
          <w:szCs w:val="20"/>
        </w:rPr>
        <w:t xml:space="preserve"> </w:t>
      </w:r>
      <w:r w:rsidRPr="00C42C35">
        <w:rPr>
          <w:rFonts w:ascii="Times New Roman" w:hAnsi="Times New Roman"/>
          <w:bCs/>
          <w:sz w:val="20"/>
          <w:szCs w:val="20"/>
        </w:rPr>
        <w:t>a voči iným oprávneným osobám uvedeným v tejto Zmluve o partnerstve a/alebo v Zmluve o poskytnutí NFP riadne a včas plniť.</w:t>
      </w:r>
    </w:p>
    <w:p w14:paraId="5FB25686" w14:textId="77777777" w:rsidR="001D53B3" w:rsidRPr="001312CC" w:rsidRDefault="001D53B3" w:rsidP="001312CC">
      <w:pPr>
        <w:pStyle w:val="lnadpis"/>
        <w:tabs>
          <w:tab w:val="clear" w:pos="4064"/>
        </w:tabs>
        <w:spacing w:after="0"/>
        <w:ind w:left="0" w:firstLine="0"/>
        <w:rPr>
          <w:rFonts w:ascii="Times New Roman" w:hAnsi="Times New Roman"/>
          <w:sz w:val="20"/>
          <w:szCs w:val="20"/>
        </w:rPr>
      </w:pPr>
    </w:p>
    <w:p w14:paraId="785968E4" w14:textId="3A307FBA" w:rsidR="005973AB" w:rsidRPr="00B83C4A" w:rsidRDefault="005973AB" w:rsidP="00C42C35">
      <w:pPr>
        <w:pStyle w:val="lnadpis"/>
        <w:tabs>
          <w:tab w:val="clear" w:pos="4064"/>
        </w:tabs>
        <w:spacing w:after="0"/>
        <w:ind w:left="0" w:firstLine="0"/>
        <w:rPr>
          <w:rFonts w:ascii="Times New Roman" w:hAnsi="Times New Roman"/>
          <w:sz w:val="20"/>
          <w:szCs w:val="20"/>
        </w:rPr>
      </w:pPr>
      <w:r w:rsidRPr="00B83C4A">
        <w:rPr>
          <w:rFonts w:ascii="Times New Roman" w:hAnsi="Times New Roman"/>
          <w:sz w:val="20"/>
          <w:szCs w:val="20"/>
        </w:rPr>
        <w:t>Článok X</w:t>
      </w:r>
      <w:r w:rsidR="0079635B" w:rsidRPr="00B83C4A">
        <w:rPr>
          <w:rFonts w:ascii="Times New Roman" w:hAnsi="Times New Roman"/>
          <w:sz w:val="20"/>
          <w:szCs w:val="20"/>
        </w:rPr>
        <w:t>I</w:t>
      </w:r>
      <w:r w:rsidR="00F11A68">
        <w:rPr>
          <w:rFonts w:ascii="Times New Roman" w:hAnsi="Times New Roman"/>
          <w:sz w:val="20"/>
          <w:szCs w:val="20"/>
        </w:rPr>
        <w:t>X</w:t>
      </w:r>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2C67D1FB"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r w:rsidR="00C828F6">
        <w:rPr>
          <w:rFonts w:ascii="Times New Roman" w:hAnsi="Times New Roman"/>
          <w:sz w:val="20"/>
          <w:szCs w:val="20"/>
        </w:rPr>
        <w:t xml:space="preserve"> o poskytnutí NFP.</w:t>
      </w:r>
    </w:p>
    <w:p w14:paraId="42193DE9" w14:textId="54758249"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w:t>
      </w:r>
      <w:r w:rsidR="00DA53D6">
        <w:rPr>
          <w:rFonts w:ascii="Times New Roman" w:hAnsi="Times New Roman"/>
          <w:sz w:val="20"/>
          <w:szCs w:val="20"/>
        </w:rPr>
        <w:t xml:space="preserve">písomnou </w:t>
      </w:r>
      <w:r w:rsidRPr="00C5429A">
        <w:rPr>
          <w:rFonts w:ascii="Times New Roman" w:hAnsi="Times New Roman"/>
          <w:sz w:val="20"/>
          <w:szCs w:val="20"/>
        </w:rPr>
        <w:t xml:space="preserve">dohodou </w:t>
      </w:r>
      <w:r>
        <w:rPr>
          <w:rFonts w:ascii="Times New Roman" w:hAnsi="Times New Roman"/>
          <w:sz w:val="20"/>
          <w:szCs w:val="20"/>
        </w:rPr>
        <w:t>z</w:t>
      </w:r>
      <w:r w:rsidRPr="00C5429A">
        <w:rPr>
          <w:rFonts w:ascii="Times New Roman" w:hAnsi="Times New Roman"/>
          <w:sz w:val="20"/>
          <w:szCs w:val="20"/>
        </w:rPr>
        <w:t xml:space="preserve">mluvných strán, odstúpením </w:t>
      </w:r>
      <w:r w:rsidR="00DA53D6">
        <w:rPr>
          <w:rFonts w:ascii="Times New Roman" w:hAnsi="Times New Roman"/>
          <w:sz w:val="20"/>
          <w:szCs w:val="20"/>
        </w:rPr>
        <w:t xml:space="preserve">hlavného partnera alebo partnerov </w:t>
      </w:r>
      <w:r w:rsidRPr="00C5429A">
        <w:rPr>
          <w:rFonts w:ascii="Times New Roman" w:hAnsi="Times New Roman"/>
          <w:sz w:val="20"/>
          <w:szCs w:val="20"/>
        </w:rPr>
        <w:t>od Zmluvy o</w:t>
      </w:r>
      <w:r>
        <w:rPr>
          <w:rFonts w:ascii="Times New Roman" w:hAnsi="Times New Roman"/>
          <w:sz w:val="20"/>
          <w:szCs w:val="20"/>
        </w:rPr>
        <w:t xml:space="preserve"> partnerstve </w:t>
      </w:r>
      <w:r w:rsidRPr="00C5429A">
        <w:rPr>
          <w:rFonts w:ascii="Times New Roman" w:hAnsi="Times New Roman"/>
          <w:sz w:val="20"/>
          <w:szCs w:val="20"/>
        </w:rPr>
        <w:t xml:space="preserve">alebo výpoveďou </w:t>
      </w:r>
      <w:r w:rsidR="00DA53D6">
        <w:rPr>
          <w:rFonts w:ascii="Times New Roman" w:hAnsi="Times New Roman"/>
          <w:sz w:val="20"/>
          <w:szCs w:val="20"/>
        </w:rPr>
        <w:t xml:space="preserve">tejto </w:t>
      </w:r>
      <w:r w:rsidRPr="00C5429A">
        <w:rPr>
          <w:rFonts w:ascii="Times New Roman" w:hAnsi="Times New Roman"/>
          <w:sz w:val="20"/>
          <w:szCs w:val="20"/>
        </w:rPr>
        <w:t>Zmluvy o</w:t>
      </w:r>
      <w:r w:rsidR="00DA53D6">
        <w:rPr>
          <w:rFonts w:ascii="Times New Roman" w:hAnsi="Times New Roman"/>
          <w:sz w:val="20"/>
          <w:szCs w:val="20"/>
        </w:rPr>
        <w:t> partnerstve partnerom</w:t>
      </w:r>
      <w:ins w:id="319" w:author="DD" w:date="2018-10-22T13:12:00Z">
        <w:r w:rsidR="00930796">
          <w:rPr>
            <w:rFonts w:ascii="Times New Roman" w:hAnsi="Times New Roman"/>
            <w:sz w:val="20"/>
            <w:szCs w:val="20"/>
          </w:rPr>
          <w:t>, v dôsledku čoho Zmluva o partnerstve zaniká</w:t>
        </w:r>
      </w:ins>
      <w:r w:rsidR="00930796">
        <w:rPr>
          <w:rFonts w:ascii="Times New Roman" w:hAnsi="Times New Roman"/>
          <w:sz w:val="20"/>
          <w:szCs w:val="20"/>
        </w:rPr>
        <w:t>.</w:t>
      </w:r>
    </w:p>
    <w:p w14:paraId="0A87B45F" w14:textId="77777777" w:rsidR="00F8299F" w:rsidRPr="00B936C9" w:rsidRDefault="00F8299F" w:rsidP="00F8299F">
      <w:pPr>
        <w:pStyle w:val="Odsekzoznamu"/>
        <w:numPr>
          <w:ilvl w:val="6"/>
          <w:numId w:val="19"/>
        </w:numPr>
        <w:tabs>
          <w:tab w:val="clear" w:pos="2520"/>
        </w:tabs>
        <w:spacing w:after="120"/>
        <w:ind w:left="709" w:hanging="425"/>
        <w:rPr>
          <w:rFonts w:ascii="Times New Roman" w:hAnsi="Times New Roman"/>
          <w:sz w:val="20"/>
          <w:szCs w:val="20"/>
        </w:rPr>
      </w:pPr>
      <w:r w:rsidRPr="00B936C9">
        <w:rPr>
          <w:rFonts w:ascii="Times New Roman" w:hAnsi="Times New Roman"/>
          <w:sz w:val="20"/>
          <w:szCs w:val="20"/>
        </w:rPr>
        <w:t xml:space="preserve">Od tejto Zmluvy o partnerstve možno odstúpiť podľa § 344 a nasl. Obchodného zákonníka v prípadoch podstatného porušenia zmluvnej povinnosti vyplývajúcej zo Zmluvy o partnerstve, nepodstatného </w:t>
      </w:r>
      <w:r w:rsidRPr="00B936C9">
        <w:rPr>
          <w:rFonts w:ascii="Times New Roman" w:hAnsi="Times New Roman"/>
          <w:sz w:val="20"/>
          <w:szCs w:val="20"/>
        </w:rPr>
        <w:lastRenderedPageBreak/>
        <w:t xml:space="preserve">porušenia zmluvnej povinnosti vyplývajúcej zo Zmluvy o partnerstve a tiež v prípadoch, ktoré osobitne ustanovuje Zmluva o partnerstve. Od tejto Zmluvy o partnerstve možno odstúpiť tiež v prípadoch, kedy je možné mimoriadne odstúpiť od Zmluvy o poskytnutí NFP, pričom práva prislúchajúce podľa Zmluvy o poskytnutí NFP Poskytovateľovi, prislúchajú podľa tejto Zmluvy o partnerstve v tomto prípade hlavnému partnerovi, ktorý ich vykonáva podľa úpravy v Zmluve o poskytnutí NFP voči partnerovi tak, aby ich bolo možné aplikovať na vzťah medzi hlavným partnerom a partnerom. Zmluvné strany sa osobitne dohodli, že na účely tejto Zmluvy o partnerstve sa za podstatné porušenie tejto Zmluvy o partnerstve zo strany partnera považujú najmä: </w:t>
      </w:r>
    </w:p>
    <w:p w14:paraId="131F5DCE" w14:textId="1D3A4819"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a) </w:t>
      </w:r>
      <w:r w:rsidR="00F23296">
        <w:rPr>
          <w:rFonts w:ascii="Times New Roman" w:hAnsi="Times New Roman"/>
          <w:sz w:val="20"/>
          <w:szCs w:val="20"/>
        </w:rPr>
        <w:t xml:space="preserve"> </w:t>
      </w:r>
      <w:r w:rsidRPr="00B936C9">
        <w:rPr>
          <w:rFonts w:ascii="Times New Roman" w:hAnsi="Times New Roman"/>
          <w:sz w:val="20"/>
          <w:szCs w:val="20"/>
        </w:rPr>
        <w:t>také porušenia povinností partnera, ktoré sú definované v článku 9, ods. 4 VZP</w:t>
      </w:r>
      <w:del w:id="320" w:author="DD" w:date="2018-10-22T13:12:00Z">
        <w:r w:rsidRPr="00B936C9">
          <w:rPr>
            <w:rFonts w:ascii="Times New Roman" w:hAnsi="Times New Roman"/>
            <w:sz w:val="20"/>
            <w:szCs w:val="20"/>
          </w:rPr>
          <w:delText>;</w:delText>
        </w:r>
      </w:del>
      <w:ins w:id="321" w:author="DD" w:date="2018-10-22T13:12:00Z">
        <w:r w:rsidR="00930796">
          <w:rPr>
            <w:rFonts w:ascii="Times New Roman" w:hAnsi="Times New Roman"/>
            <w:sz w:val="20"/>
            <w:szCs w:val="20"/>
          </w:rPr>
          <w:t>, písmeno a), b), c)</w:t>
        </w:r>
        <w:r w:rsidRPr="00B936C9">
          <w:rPr>
            <w:rFonts w:ascii="Times New Roman" w:hAnsi="Times New Roman"/>
            <w:sz w:val="20"/>
            <w:szCs w:val="20"/>
          </w:rPr>
          <w:t>;</w:t>
        </w:r>
      </w:ins>
      <w:r w:rsidRPr="00B936C9">
        <w:rPr>
          <w:rFonts w:ascii="Times New Roman" w:hAnsi="Times New Roman"/>
          <w:sz w:val="20"/>
          <w:szCs w:val="20"/>
        </w:rPr>
        <w:t xml:space="preserve"> </w:t>
      </w:r>
    </w:p>
    <w:p w14:paraId="355E71A4" w14:textId="5FECAE6A"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b) opakované nevykonávanie niektorej z činností, na ktorú je partner povinný podľa tejto Zmluvy o</w:t>
      </w:r>
      <w:del w:id="322" w:author="DD" w:date="2018-10-22T13:12:00Z">
        <w:r w:rsidRPr="00B936C9">
          <w:rPr>
            <w:rFonts w:ascii="Times New Roman" w:hAnsi="Times New Roman"/>
            <w:sz w:val="20"/>
            <w:szCs w:val="20"/>
          </w:rPr>
          <w:delText xml:space="preserve"> </w:delText>
        </w:r>
      </w:del>
      <w:ins w:id="323" w:author="DD" w:date="2018-10-22T13:12:00Z">
        <w:r w:rsidR="00930796">
          <w:rPr>
            <w:rFonts w:ascii="Times New Roman" w:hAnsi="Times New Roman"/>
            <w:sz w:val="20"/>
            <w:szCs w:val="20"/>
          </w:rPr>
          <w:t> </w:t>
        </w:r>
      </w:ins>
      <w:r w:rsidRPr="00B936C9">
        <w:rPr>
          <w:rFonts w:ascii="Times New Roman" w:hAnsi="Times New Roman"/>
          <w:sz w:val="20"/>
          <w:szCs w:val="20"/>
        </w:rPr>
        <w:t>partnerstve</w:t>
      </w:r>
      <w:ins w:id="324" w:author="DD" w:date="2018-10-22T13:12:00Z">
        <w:r w:rsidR="00930796">
          <w:rPr>
            <w:rFonts w:ascii="Times New Roman" w:hAnsi="Times New Roman"/>
            <w:sz w:val="20"/>
            <w:szCs w:val="20"/>
          </w:rPr>
          <w:t xml:space="preserve"> </w:t>
        </w:r>
        <w:r w:rsidR="00930796" w:rsidRPr="009C74E7">
          <w:rPr>
            <w:rFonts w:ascii="Times New Roman" w:hAnsi="Times New Roman"/>
            <w:b/>
            <w:sz w:val="20"/>
            <w:szCs w:val="20"/>
          </w:rPr>
          <w:t>(príloha č. 1a)</w:t>
        </w:r>
      </w:ins>
      <w:r w:rsidRPr="00B936C9">
        <w:rPr>
          <w:rFonts w:ascii="Times New Roman" w:hAnsi="Times New Roman"/>
          <w:sz w:val="20"/>
          <w:szCs w:val="20"/>
        </w:rPr>
        <w:t xml:space="preserve"> alebo vykonávanie činností, ktoré neprispievajú k cieľom Projektu a napriek písomnému upozorneniu hlavného partnera nedôjde k náprave ani po uplynutí primeranej lehoty, ktorá bola na vykonanie nápravy poskytnutá; </w:t>
      </w:r>
    </w:p>
    <w:p w14:paraId="033A7733" w14:textId="4C401DD2"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 xml:space="preserve">c) </w:t>
      </w:r>
      <w:r w:rsidR="00F23296">
        <w:rPr>
          <w:rFonts w:ascii="Times New Roman" w:hAnsi="Times New Roman"/>
          <w:sz w:val="20"/>
          <w:szCs w:val="20"/>
        </w:rPr>
        <w:t xml:space="preserve"> </w:t>
      </w:r>
      <w:r w:rsidRPr="00B936C9">
        <w:rPr>
          <w:rFonts w:ascii="Times New Roman" w:hAnsi="Times New Roman"/>
          <w:sz w:val="20"/>
          <w:szCs w:val="20"/>
        </w:rPr>
        <w:t xml:space="preserve">partner sa bezdôvodne neriadi pokynmi a usmerneniami hlavného partnera a ani po jeho opakovanom písomnom upozornení nedôjde k náprave v primeranej lehote; </w:t>
      </w:r>
    </w:p>
    <w:p w14:paraId="74FB921A" w14:textId="77777777" w:rsidR="00F8299F" w:rsidRPr="00B936C9" w:rsidRDefault="00F8299F" w:rsidP="00F8299F">
      <w:pPr>
        <w:tabs>
          <w:tab w:val="left" w:pos="851"/>
        </w:tabs>
        <w:spacing w:after="120"/>
        <w:ind w:left="1134" w:hanging="1134"/>
        <w:rPr>
          <w:rFonts w:ascii="Times New Roman" w:hAnsi="Times New Roman"/>
          <w:sz w:val="20"/>
          <w:szCs w:val="20"/>
        </w:rPr>
      </w:pPr>
      <w:r w:rsidRPr="00B936C9">
        <w:rPr>
          <w:rFonts w:ascii="Times New Roman" w:hAnsi="Times New Roman"/>
          <w:sz w:val="20"/>
          <w:szCs w:val="20"/>
        </w:rPr>
        <w:tab/>
        <w:t>d) porušovanie podmienok stanovených vo Vyzvaní ako záväzné podmienky pre činnosť partnera napriek upozorneniu hlavného partnera obsahujúceho aj lehotu na vykonanie nápravy.</w:t>
      </w:r>
    </w:p>
    <w:p w14:paraId="7220E096" w14:textId="4D5D96E1" w:rsidR="00F8299F" w:rsidRDefault="00F8299F" w:rsidP="00F8299F">
      <w:pPr>
        <w:tabs>
          <w:tab w:val="left" w:pos="2340"/>
        </w:tabs>
        <w:spacing w:after="120"/>
        <w:ind w:left="709"/>
        <w:rPr>
          <w:rFonts w:ascii="Times New Roman" w:hAnsi="Times New Roman"/>
          <w:sz w:val="20"/>
          <w:szCs w:val="20"/>
        </w:rPr>
      </w:pPr>
      <w:r w:rsidRPr="00B936C9">
        <w:rPr>
          <w:rFonts w:ascii="Times New Roman" w:hAnsi="Times New Roman"/>
          <w:sz w:val="20"/>
          <w:szCs w:val="20"/>
        </w:rPr>
        <w:t xml:space="preserve">Porušenie ďalších povinností stanovených v tejto Zmluve o partnerstve, v právnych predpisoch SR a právnych aktoch EÚ okrem prípadov, ktoré sa podľa tejto Zmluvy o partnerstve považujú za podstatné porušenia, sú nepodstatným porušením tejto Zmluvy o partnerstve. </w:t>
      </w:r>
    </w:p>
    <w:p w14:paraId="18DF7261" w14:textId="77777777" w:rsidR="00930796" w:rsidRPr="009C74E7" w:rsidRDefault="00930796" w:rsidP="00930796">
      <w:pPr>
        <w:tabs>
          <w:tab w:val="left" w:pos="2340"/>
        </w:tabs>
        <w:spacing w:after="120"/>
        <w:ind w:left="709"/>
        <w:rPr>
          <w:ins w:id="325" w:author="DD" w:date="2018-10-22T13:12:00Z"/>
          <w:rFonts w:ascii="Times New Roman" w:hAnsi="Times New Roman"/>
          <w:sz w:val="20"/>
          <w:szCs w:val="20"/>
        </w:rPr>
      </w:pPr>
      <w:ins w:id="326" w:author="DD" w:date="2018-10-22T13:12:00Z">
        <w:r w:rsidRPr="009C74E7">
          <w:rPr>
            <w:rFonts w:ascii="Times New Roman" w:hAnsi="Times New Roman"/>
            <w:sz w:val="20"/>
            <w:szCs w:val="20"/>
          </w:rPr>
          <w:t>V prípade nepodstatného porušenia tejto Zmluvy o partnerstve je zmluvná strana oprávnená odstúpiť, ak strana, ktorá je v omeškaní, nesplní svoju povinnosť ani v dodatočnej primeranej lehote, ktorá jej na to bola poskytnutá v písomnom vyzvaní.</w:t>
        </w:r>
      </w:ins>
    </w:p>
    <w:p w14:paraId="69E09CD7" w14:textId="15EBEF5A" w:rsidR="00F8299F" w:rsidRDefault="00C22941"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22941">
        <w:rPr>
          <w:rFonts w:ascii="Times New Roman" w:hAnsi="Times New Roman"/>
          <w:bCs/>
          <w:sz w:val="20"/>
          <w:szCs w:val="20"/>
          <w:lang w:eastAsia="cs-CZ"/>
        </w:rPr>
        <w:t xml:space="preserve">V prípade odstúpenia od </w:t>
      </w:r>
      <w:r w:rsidR="00F8299F">
        <w:rPr>
          <w:rFonts w:ascii="Times New Roman" w:hAnsi="Times New Roman"/>
          <w:bCs/>
          <w:sz w:val="20"/>
          <w:szCs w:val="20"/>
          <w:lang w:eastAsia="cs-CZ"/>
        </w:rPr>
        <w:t xml:space="preserve">tejto </w:t>
      </w:r>
      <w:r w:rsidRPr="00C22941">
        <w:rPr>
          <w:rFonts w:ascii="Times New Roman" w:hAnsi="Times New Roman"/>
          <w:bCs/>
          <w:sz w:val="20"/>
          <w:szCs w:val="20"/>
          <w:lang w:eastAsia="cs-CZ"/>
        </w:rPr>
        <w:t xml:space="preserve">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w:t>
      </w:r>
      <w:r w:rsidR="00F8299F">
        <w:rPr>
          <w:rFonts w:ascii="Times New Roman" w:hAnsi="Times New Roman"/>
          <w:bCs/>
          <w:sz w:val="20"/>
          <w:szCs w:val="20"/>
          <w:lang w:eastAsia="cs-CZ"/>
        </w:rPr>
        <w:t xml:space="preserve">tejto </w:t>
      </w:r>
      <w:r w:rsidRPr="00C22941">
        <w:rPr>
          <w:rFonts w:ascii="Times New Roman" w:hAnsi="Times New Roman"/>
          <w:bCs/>
          <w:sz w:val="20"/>
          <w:szCs w:val="20"/>
          <w:lang w:eastAsia="cs-CZ"/>
        </w:rPr>
        <w:t xml:space="preserve">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r w:rsidR="001F474E">
        <w:rPr>
          <w:rFonts w:ascii="Times New Roman" w:hAnsi="Times New Roman"/>
          <w:sz w:val="20"/>
          <w:szCs w:val="20"/>
          <w:lang w:eastAsia="cs-CZ"/>
        </w:rPr>
        <w:t> </w:t>
      </w:r>
      <w:r>
        <w:rPr>
          <w:rFonts w:ascii="Times New Roman" w:hAnsi="Times New Roman"/>
          <w:sz w:val="20"/>
          <w:szCs w:val="20"/>
          <w:lang w:eastAsia="cs-CZ"/>
        </w:rPr>
        <w:t>partnerstve</w:t>
      </w:r>
      <w:r w:rsidR="001F474E">
        <w:rPr>
          <w:rFonts w:ascii="Times New Roman" w:hAnsi="Times New Roman"/>
          <w:sz w:val="20"/>
          <w:szCs w:val="20"/>
          <w:lang w:eastAsia="cs-CZ"/>
        </w:rPr>
        <w:t>,</w:t>
      </w:r>
      <w:r>
        <w:rPr>
          <w:rFonts w:ascii="Times New Roman" w:hAnsi="Times New Roman"/>
          <w:sz w:val="20"/>
          <w:szCs w:val="20"/>
          <w:lang w:eastAsia="cs-CZ"/>
        </w:rPr>
        <w:t xml:space="preserve"> </w:t>
      </w:r>
      <w:r w:rsidR="00F8299F" w:rsidRPr="00B936C9">
        <w:rPr>
          <w:rFonts w:ascii="Times New Roman" w:hAnsi="Times New Roman"/>
          <w:sz w:val="20"/>
          <w:szCs w:val="20"/>
          <w:lang w:eastAsia="cs-CZ"/>
        </w:rPr>
        <w:t xml:space="preserve">ustanovenia článku XIV </w:t>
      </w:r>
      <w:del w:id="327" w:author="DD" w:date="2018-10-22T13:12:00Z">
        <w:r w:rsidR="00F8299F" w:rsidRPr="00B936C9">
          <w:rPr>
            <w:rFonts w:ascii="Times New Roman" w:hAnsi="Times New Roman"/>
            <w:sz w:val="20"/>
            <w:szCs w:val="20"/>
            <w:lang w:eastAsia="cs-CZ"/>
          </w:rPr>
          <w:delText>ods.</w:delText>
        </w:r>
      </w:del>
      <w:ins w:id="328" w:author="DD" w:date="2018-10-22T13:12:00Z">
        <w:r w:rsidR="00F8299F" w:rsidRPr="00B936C9">
          <w:rPr>
            <w:rFonts w:ascii="Times New Roman" w:hAnsi="Times New Roman"/>
            <w:sz w:val="20"/>
            <w:szCs w:val="20"/>
            <w:lang w:eastAsia="cs-CZ"/>
          </w:rPr>
          <w:t>ods</w:t>
        </w:r>
        <w:r w:rsidR="00930796">
          <w:rPr>
            <w:rFonts w:ascii="Times New Roman" w:hAnsi="Times New Roman"/>
            <w:sz w:val="20"/>
            <w:szCs w:val="20"/>
            <w:lang w:eastAsia="cs-CZ"/>
          </w:rPr>
          <w:t>ek</w:t>
        </w:r>
      </w:ins>
      <w:r w:rsidR="00F8299F" w:rsidRPr="00B936C9">
        <w:rPr>
          <w:rFonts w:ascii="Times New Roman" w:hAnsi="Times New Roman"/>
          <w:sz w:val="20"/>
          <w:szCs w:val="20"/>
          <w:lang w:eastAsia="cs-CZ"/>
        </w:rPr>
        <w:t xml:space="preserve"> 2 až 6 tejto Zmluvy o partnerstve </w:t>
      </w:r>
      <w:r w:rsidR="00F8299F">
        <w:rPr>
          <w:rFonts w:ascii="Times New Roman" w:hAnsi="Times New Roman"/>
          <w:sz w:val="20"/>
          <w:szCs w:val="20"/>
          <w:lang w:eastAsia="cs-CZ"/>
        </w:rPr>
        <w:t xml:space="preserve">a </w:t>
      </w:r>
      <w:r w:rsidR="00F8299F" w:rsidRPr="00B936C9">
        <w:rPr>
          <w:rFonts w:ascii="Times New Roman" w:hAnsi="Times New Roman"/>
          <w:sz w:val="20"/>
          <w:szCs w:val="20"/>
          <w:lang w:eastAsia="cs-CZ"/>
        </w:rPr>
        <w:t>ďalšie ustanovenia tejto Zmluvy o partnerstve podľa svojho obsahu</w:t>
      </w:r>
      <w:r w:rsidR="00F8299F">
        <w:rPr>
          <w:rFonts w:ascii="Times New Roman" w:hAnsi="Times New Roman"/>
          <w:sz w:val="20"/>
          <w:szCs w:val="20"/>
          <w:lang w:eastAsia="cs-CZ"/>
        </w:rPr>
        <w:t>.</w:t>
      </w:r>
    </w:p>
    <w:p w14:paraId="52E28CB2" w14:textId="7A7B4288" w:rsidR="00F8299F" w:rsidRPr="00B936C9"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bCs/>
          <w:sz w:val="20"/>
          <w:szCs w:val="20"/>
          <w:lang w:eastAsia="cs-CZ"/>
        </w:rPr>
        <w:t xml:space="preserve">V prípade podstatného porušenia tejto Zmluvy o partnerstve je zmluvná strana oprávnená od tejto Zmluvy o partnerstve odstúpiť bez zbytočného odkladu po tom, ako sa o tomto porušení dozvedela. </w:t>
      </w:r>
      <w:ins w:id="329" w:author="DD" w:date="2018-10-22T13:12:00Z">
        <w:r w:rsidR="00930796" w:rsidRPr="009C74E7">
          <w:rPr>
            <w:rFonts w:ascii="Times New Roman" w:hAnsi="Times New Roman"/>
            <w:bCs/>
            <w:sz w:val="20"/>
            <w:szCs w:val="20"/>
            <w:lang w:eastAsia="cs-CZ"/>
          </w:rPr>
          <w:t>Pri výklade pojmu „bezodkladne“ sa postupuje podľa článku 1, odsek 3 VZP.</w:t>
        </w:r>
      </w:ins>
    </w:p>
    <w:p w14:paraId="583C62BA" w14:textId="013734A5" w:rsidR="00F8299F" w:rsidRPr="00A4504A"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sz w:val="20"/>
          <w:szCs w:val="20"/>
        </w:rPr>
        <w:t>Odstúpenie od Zmluvy o partnerstve je účinné dňom doručenia</w:t>
      </w:r>
      <w:ins w:id="330" w:author="DD" w:date="2018-10-22T13:12:00Z">
        <w:r w:rsidRPr="00B936C9">
          <w:rPr>
            <w:rFonts w:ascii="Times New Roman" w:hAnsi="Times New Roman"/>
            <w:sz w:val="20"/>
            <w:szCs w:val="20"/>
          </w:rPr>
          <w:t xml:space="preserve"> </w:t>
        </w:r>
        <w:r w:rsidR="00930796">
          <w:rPr>
            <w:rFonts w:ascii="Times New Roman" w:hAnsi="Times New Roman"/>
            <w:sz w:val="20"/>
            <w:szCs w:val="20"/>
          </w:rPr>
          <w:t>písomného</w:t>
        </w:r>
      </w:ins>
      <w:r w:rsidR="00930796">
        <w:rPr>
          <w:rFonts w:ascii="Times New Roman" w:hAnsi="Times New Roman"/>
          <w:sz w:val="20"/>
          <w:szCs w:val="20"/>
        </w:rPr>
        <w:t xml:space="preserve"> </w:t>
      </w:r>
      <w:r w:rsidRPr="00B936C9">
        <w:rPr>
          <w:rFonts w:ascii="Times New Roman" w:hAnsi="Times New Roman"/>
          <w:sz w:val="20"/>
          <w:szCs w:val="20"/>
        </w:rPr>
        <w:t>oznámenia o odstúpení adresátovi.</w:t>
      </w:r>
    </w:p>
    <w:p w14:paraId="1FA46B9D" w14:textId="77777777" w:rsidR="00F8299F" w:rsidRPr="00A4504A" w:rsidRDefault="00F8299F" w:rsidP="00F8299F">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B936C9">
        <w:rPr>
          <w:rFonts w:ascii="Times New Roman" w:hAnsi="Times New Roman"/>
          <w:bCs/>
          <w:sz w:val="20"/>
          <w:szCs w:val="20"/>
          <w:lang w:eastAsia="cs-CZ"/>
        </w:rPr>
        <w:t>Ak sa Partner dostane do omeškania s plnením tejto Zmluvy o partnerstve v dôsledku porušenia, resp. nesplnenia povinnosti zo strany hlavného partnera, Zmluvné strany súhlasia, že nejde o porušenie tejto Zmluvy o partnerstve partnerom a partner nezodpovedá za vzniknutú škodu.</w:t>
      </w:r>
    </w:p>
    <w:p w14:paraId="5B01009D" w14:textId="70483924" w:rsidR="00AB648B" w:rsidRPr="00AB648B" w:rsidRDefault="00C22941" w:rsidP="00C42C35">
      <w:pPr>
        <w:pStyle w:val="0is"/>
        <w:numPr>
          <w:ilvl w:val="6"/>
          <w:numId w:val="19"/>
        </w:numPr>
        <w:tabs>
          <w:tab w:val="clear" w:pos="2520"/>
          <w:tab w:val="num" w:pos="709"/>
        </w:tabs>
        <w:spacing w:before="0" w:after="120"/>
        <w:ind w:left="709" w:hanging="425"/>
        <w:rPr>
          <w:ins w:id="331" w:author="DD" w:date="2018-10-22T13:12:00Z"/>
          <w:rFonts w:ascii="Times New Roman" w:hAnsi="Times New Roman"/>
          <w:bCs/>
          <w:sz w:val="20"/>
          <w:szCs w:val="20"/>
          <w:lang w:eastAsia="cs-CZ"/>
        </w:rPr>
      </w:pPr>
      <w:r w:rsidRPr="00AB648B">
        <w:rPr>
          <w:rFonts w:ascii="Times New Roman" w:hAnsi="Times New Roman"/>
          <w:sz w:val="20"/>
          <w:szCs w:val="20"/>
          <w:lang w:eastAsia="cs-CZ"/>
        </w:rPr>
        <w:t xml:space="preserve">Partner je oprávnený Zmluvu o partnerstve vypovedať z dôvodu, že nie je schopný realizovať </w:t>
      </w:r>
      <w:r w:rsidR="00F8299F">
        <w:rPr>
          <w:rFonts w:ascii="Times New Roman" w:hAnsi="Times New Roman"/>
          <w:sz w:val="20"/>
          <w:szCs w:val="20"/>
          <w:lang w:eastAsia="cs-CZ"/>
        </w:rPr>
        <w:t>aktivity P</w:t>
      </w:r>
      <w:r w:rsidRPr="00AB648B">
        <w:rPr>
          <w:rFonts w:ascii="Times New Roman" w:hAnsi="Times New Roman"/>
          <w:sz w:val="20"/>
          <w:szCs w:val="20"/>
          <w:lang w:eastAsia="cs-CZ"/>
        </w:rPr>
        <w:t>rojekt</w:t>
      </w:r>
      <w:r w:rsidR="00F8299F">
        <w:rPr>
          <w:rFonts w:ascii="Times New Roman" w:hAnsi="Times New Roman"/>
          <w:sz w:val="20"/>
          <w:szCs w:val="20"/>
          <w:lang w:eastAsia="cs-CZ"/>
        </w:rPr>
        <w:t>u</w:t>
      </w:r>
      <w:r w:rsidRPr="00AB648B">
        <w:rPr>
          <w:rFonts w:ascii="Times New Roman" w:hAnsi="Times New Roman"/>
          <w:sz w:val="20"/>
          <w:szCs w:val="20"/>
          <w:lang w:eastAsia="cs-CZ"/>
        </w:rPr>
        <w:t xml:space="preserve"> tak, ako sa na </w:t>
      </w:r>
      <w:r w:rsidR="00F8299F">
        <w:rPr>
          <w:rFonts w:ascii="Times New Roman" w:hAnsi="Times New Roman"/>
          <w:sz w:val="20"/>
          <w:szCs w:val="20"/>
          <w:lang w:eastAsia="cs-CZ"/>
        </w:rPr>
        <w:t xml:space="preserve">to </w:t>
      </w:r>
      <w:r w:rsidRPr="00AB648B">
        <w:rPr>
          <w:rFonts w:ascii="Times New Roman" w:hAnsi="Times New Roman"/>
          <w:sz w:val="20"/>
          <w:szCs w:val="20"/>
          <w:lang w:eastAsia="cs-CZ"/>
        </w:rPr>
        <w:t>zaviazal v Zmluve o partnerstve</w:t>
      </w:r>
      <w:del w:id="332" w:author="DD" w:date="2018-10-22T13:12:00Z">
        <w:r w:rsidRPr="00AB648B">
          <w:rPr>
            <w:rFonts w:ascii="Times New Roman" w:hAnsi="Times New Roman"/>
            <w:sz w:val="20"/>
            <w:szCs w:val="20"/>
            <w:lang w:eastAsia="cs-CZ"/>
          </w:rPr>
          <w:delText>.</w:delText>
        </w:r>
      </w:del>
      <w:ins w:id="333" w:author="DD" w:date="2018-10-22T13:12:00Z">
        <w:r w:rsidR="00930796" w:rsidRPr="00930796">
          <w:rPr>
            <w:rFonts w:asciiTheme="majorHAnsi" w:hAnsiTheme="majorHAnsi"/>
            <w:sz w:val="18"/>
          </w:rPr>
          <w:t xml:space="preserve"> </w:t>
        </w:r>
        <w:r w:rsidR="00930796" w:rsidRPr="009C74E7">
          <w:rPr>
            <w:rFonts w:asciiTheme="majorHAnsi" w:hAnsiTheme="majorHAnsi"/>
            <w:sz w:val="18"/>
          </w:rPr>
          <w:t>alebo mu v ďalšej účasti na Projekte bránia iné vážne dôvody</w:t>
        </w:r>
        <w:r w:rsidR="00930796">
          <w:rPr>
            <w:rFonts w:asciiTheme="majorHAnsi" w:hAnsiTheme="majorHAnsi"/>
            <w:sz w:val="18"/>
          </w:rPr>
          <w:t>.</w:t>
        </w:r>
      </w:ins>
      <w:r w:rsidR="00930796">
        <w:rPr>
          <w:rFonts w:asciiTheme="majorHAnsi" w:hAnsiTheme="majorHAnsi"/>
          <w:sz w:val="18"/>
          <w:rPrChange w:id="334" w:author="DD" w:date="2018-10-22T13:12:00Z">
            <w:rPr>
              <w:rFonts w:ascii="Times New Roman" w:hAnsi="Times New Roman"/>
              <w:sz w:val="20"/>
            </w:rPr>
          </w:rPrChange>
        </w:rPr>
        <w:t xml:space="preserve"> </w:t>
      </w:r>
      <w:r w:rsidR="00AB648B" w:rsidRPr="00AB648B">
        <w:rPr>
          <w:rFonts w:ascii="Times New Roman" w:hAnsi="Times New Roman"/>
          <w:sz w:val="20"/>
          <w:szCs w:val="20"/>
          <w:lang w:eastAsia="cs-CZ"/>
        </w:rPr>
        <w:t>Partner súhlasí s tým, že podaním výpovede mu vzniká povinnosť vrátiť už vyplatené NFP v celom rozsahu primerane podľa článku 10 VZP za podmienok stanovených hlavným partnerom</w:t>
      </w:r>
      <w:del w:id="335" w:author="DD" w:date="2018-10-22T13:12:00Z">
        <w:r w:rsidR="00AB648B" w:rsidRPr="00AB648B">
          <w:rPr>
            <w:rFonts w:ascii="Times New Roman" w:hAnsi="Times New Roman"/>
            <w:sz w:val="20"/>
            <w:szCs w:val="20"/>
            <w:lang w:eastAsia="cs-CZ"/>
          </w:rPr>
          <w:delText>, resp. Poskytovateľom.</w:delText>
        </w:r>
      </w:del>
      <w:ins w:id="336" w:author="DD" w:date="2018-10-22T13:12:00Z">
        <w:r w:rsidR="00930796">
          <w:rPr>
            <w:rFonts w:ascii="Times New Roman" w:hAnsi="Times New Roman"/>
            <w:sz w:val="20"/>
            <w:szCs w:val="20"/>
            <w:lang w:eastAsia="cs-CZ"/>
          </w:rPr>
          <w:t xml:space="preserve"> vo výzve na vrátenie NFP</w:t>
        </w:r>
        <w:r w:rsidR="00AB648B" w:rsidRPr="00AB648B">
          <w:rPr>
            <w:rFonts w:ascii="Times New Roman" w:hAnsi="Times New Roman"/>
            <w:sz w:val="20"/>
            <w:szCs w:val="20"/>
            <w:lang w:eastAsia="cs-CZ"/>
          </w:rPr>
          <w:t>.</w:t>
        </w:r>
      </w:ins>
      <w:r w:rsidR="00AB648B" w:rsidRPr="00AB648B">
        <w:rPr>
          <w:rFonts w:ascii="Times New Roman" w:hAnsi="Times New Roman"/>
          <w:sz w:val="20"/>
          <w:szCs w:val="20"/>
          <w:lang w:eastAsia="cs-CZ"/>
        </w:rPr>
        <w:t xml:space="preserve">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w:t>
      </w:r>
      <w:del w:id="337" w:author="DD" w:date="2018-10-22T13:12:00Z">
        <w:r w:rsidR="00AB648B" w:rsidRPr="00AB648B">
          <w:rPr>
            <w:rFonts w:ascii="Times New Roman" w:hAnsi="Times New Roman"/>
            <w:bCs/>
            <w:sz w:val="20"/>
            <w:szCs w:val="20"/>
            <w:lang w:eastAsia="cs-CZ"/>
          </w:rPr>
          <w:delText>najmä</w:delText>
        </w:r>
      </w:del>
      <w:ins w:id="338" w:author="DD" w:date="2018-10-22T13:12:00Z">
        <w:r w:rsidR="00E81E2B">
          <w:rPr>
            <w:rFonts w:ascii="Times New Roman" w:hAnsi="Times New Roman"/>
            <w:bCs/>
            <w:sz w:val="20"/>
            <w:szCs w:val="20"/>
            <w:lang w:eastAsia="cs-CZ"/>
          </w:rPr>
          <w:t>predovšetkým</w:t>
        </w:r>
      </w:ins>
      <w:r w:rsidR="00AB648B" w:rsidRPr="00AB648B">
        <w:rPr>
          <w:rFonts w:ascii="Times New Roman" w:hAnsi="Times New Roman"/>
          <w:bCs/>
          <w:sz w:val="20"/>
          <w:szCs w:val="20"/>
          <w:lang w:eastAsia="cs-CZ"/>
        </w:rPr>
        <w:t xml:space="preserve"> hlavný partner vykoná úkony vzťahujúce sa k finančnému vysporiadaniu s partnerom obdobne ako pri odstúpení od </w:t>
      </w:r>
      <w:r w:rsidR="00F8299F">
        <w:rPr>
          <w:rFonts w:ascii="Times New Roman" w:hAnsi="Times New Roman"/>
          <w:bCs/>
          <w:sz w:val="20"/>
          <w:szCs w:val="20"/>
          <w:lang w:eastAsia="cs-CZ"/>
        </w:rPr>
        <w:t xml:space="preserve">tejto </w:t>
      </w:r>
      <w:r w:rsidR="00AB648B" w:rsidRPr="00AB648B">
        <w:rPr>
          <w:rFonts w:ascii="Times New Roman" w:hAnsi="Times New Roman"/>
          <w:bCs/>
          <w:sz w:val="20"/>
          <w:szCs w:val="20"/>
          <w:lang w:eastAsia="cs-CZ"/>
        </w:rPr>
        <w:t xml:space="preserve">Zmluvy o partnerstve a partner je povinný poskytnúť všetku potrebnú súčinnosť. Uplynutím výpovednej doby partner prestáva byť členom partnerstva, resp. Zmluva o partnerstve </w:t>
      </w:r>
      <w:del w:id="339" w:author="DD" w:date="2018-10-22T13:12:00Z">
        <w:r w:rsidR="00AB648B" w:rsidRPr="00AB648B">
          <w:rPr>
            <w:rFonts w:ascii="Times New Roman" w:hAnsi="Times New Roman"/>
            <w:bCs/>
            <w:sz w:val="20"/>
            <w:szCs w:val="20"/>
            <w:lang w:eastAsia="cs-CZ"/>
          </w:rPr>
          <w:delText>zanikne</w:delText>
        </w:r>
      </w:del>
      <w:ins w:id="340" w:author="DD" w:date="2018-10-22T13:12:00Z">
        <w:r w:rsidR="00AB648B" w:rsidRPr="00AB648B">
          <w:rPr>
            <w:rFonts w:ascii="Times New Roman" w:hAnsi="Times New Roman"/>
            <w:bCs/>
            <w:sz w:val="20"/>
            <w:szCs w:val="20"/>
            <w:lang w:eastAsia="cs-CZ"/>
          </w:rPr>
          <w:t>zanik</w:t>
        </w:r>
        <w:r w:rsidR="00E81E2B">
          <w:rPr>
            <w:rFonts w:ascii="Times New Roman" w:hAnsi="Times New Roman"/>
            <w:bCs/>
            <w:sz w:val="20"/>
            <w:szCs w:val="20"/>
            <w:lang w:eastAsia="cs-CZ"/>
          </w:rPr>
          <w:t>á</w:t>
        </w:r>
      </w:ins>
      <w:r w:rsidR="00AB648B" w:rsidRPr="00AB648B">
        <w:rPr>
          <w:rFonts w:ascii="Times New Roman" w:hAnsi="Times New Roman"/>
          <w:bCs/>
          <w:sz w:val="20"/>
          <w:szCs w:val="20"/>
          <w:lang w:eastAsia="cs-CZ"/>
        </w:rPr>
        <w:t xml:space="preserv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w:t>
      </w:r>
      <w:del w:id="341" w:author="DD" w:date="2018-10-22T13:12:00Z">
        <w:r w:rsidR="00AB648B" w:rsidRPr="00AB648B">
          <w:rPr>
            <w:rFonts w:ascii="Times New Roman" w:hAnsi="Times New Roman"/>
            <w:bCs/>
            <w:sz w:val="20"/>
            <w:szCs w:val="20"/>
            <w:lang w:eastAsia="cs-CZ"/>
          </w:rPr>
          <w:delText>ods.</w:delText>
        </w:r>
      </w:del>
      <w:ins w:id="342" w:author="DD" w:date="2018-10-22T13:12:00Z">
        <w:r w:rsidR="00AB648B" w:rsidRPr="00AB648B">
          <w:rPr>
            <w:rFonts w:ascii="Times New Roman" w:hAnsi="Times New Roman"/>
            <w:bCs/>
            <w:sz w:val="20"/>
            <w:szCs w:val="20"/>
            <w:lang w:eastAsia="cs-CZ"/>
          </w:rPr>
          <w:t>ods</w:t>
        </w:r>
        <w:r w:rsidR="00E81E2B">
          <w:rPr>
            <w:rFonts w:ascii="Times New Roman" w:hAnsi="Times New Roman"/>
            <w:bCs/>
            <w:sz w:val="20"/>
            <w:szCs w:val="20"/>
            <w:lang w:eastAsia="cs-CZ"/>
          </w:rPr>
          <w:t>eku</w:t>
        </w:r>
      </w:ins>
      <w:r w:rsidR="00AB648B" w:rsidRPr="00AB648B">
        <w:rPr>
          <w:rFonts w:ascii="Times New Roman" w:hAnsi="Times New Roman"/>
          <w:bCs/>
          <w:sz w:val="20"/>
          <w:szCs w:val="20"/>
          <w:lang w:eastAsia="cs-CZ"/>
        </w:rPr>
        <w:t xml:space="preserve"> </w:t>
      </w:r>
      <w:r w:rsidR="00F8299F">
        <w:rPr>
          <w:rFonts w:ascii="Times New Roman" w:hAnsi="Times New Roman"/>
          <w:bCs/>
          <w:sz w:val="20"/>
          <w:szCs w:val="20"/>
          <w:lang w:eastAsia="cs-CZ"/>
        </w:rPr>
        <w:t>5</w:t>
      </w:r>
      <w:r w:rsidR="00AB648B">
        <w:rPr>
          <w:rFonts w:ascii="Times New Roman" w:hAnsi="Times New Roman"/>
          <w:bCs/>
          <w:sz w:val="20"/>
          <w:szCs w:val="20"/>
          <w:lang w:eastAsia="cs-CZ"/>
        </w:rPr>
        <w:t xml:space="preserve"> tohto článku.</w:t>
      </w:r>
    </w:p>
    <w:p w14:paraId="62C51DE0" w14:textId="77777777" w:rsidR="009C74E7" w:rsidRDefault="009C74E7" w:rsidP="00C07C80">
      <w:pPr>
        <w:pStyle w:val="0is"/>
        <w:numPr>
          <w:ilvl w:val="0"/>
          <w:numId w:val="0"/>
        </w:numPr>
        <w:spacing w:before="0"/>
        <w:ind w:left="72" w:hanging="72"/>
        <w:jc w:val="center"/>
        <w:rPr>
          <w:ins w:id="343" w:author="DD" w:date="2018-10-22T13:12:00Z"/>
          <w:rFonts w:ascii="Times New Roman" w:hAnsi="Times New Roman"/>
          <w:b/>
          <w:sz w:val="20"/>
          <w:szCs w:val="20"/>
          <w:lang w:eastAsia="cs-CZ"/>
        </w:rPr>
      </w:pPr>
    </w:p>
    <w:p w14:paraId="39A5B540" w14:textId="77777777" w:rsidR="009C74E7" w:rsidRDefault="009C74E7" w:rsidP="00C07C80">
      <w:pPr>
        <w:pStyle w:val="0is"/>
        <w:numPr>
          <w:ilvl w:val="0"/>
          <w:numId w:val="0"/>
        </w:numPr>
        <w:spacing w:before="0"/>
        <w:ind w:left="72" w:hanging="72"/>
        <w:jc w:val="center"/>
        <w:rPr>
          <w:ins w:id="344" w:author="DD" w:date="2018-10-22T13:12:00Z"/>
          <w:rFonts w:ascii="Times New Roman" w:hAnsi="Times New Roman"/>
          <w:b/>
          <w:sz w:val="20"/>
          <w:szCs w:val="20"/>
          <w:lang w:eastAsia="cs-CZ"/>
        </w:rPr>
      </w:pPr>
    </w:p>
    <w:p w14:paraId="44669CA4" w14:textId="77777777" w:rsidR="009C74E7" w:rsidRDefault="009C74E7" w:rsidP="00C07C80">
      <w:pPr>
        <w:pStyle w:val="0is"/>
        <w:numPr>
          <w:ilvl w:val="0"/>
          <w:numId w:val="0"/>
        </w:numPr>
        <w:spacing w:before="0"/>
        <w:ind w:left="72" w:hanging="72"/>
        <w:jc w:val="center"/>
        <w:rPr>
          <w:ins w:id="345" w:author="DD" w:date="2018-10-22T13:12:00Z"/>
          <w:rFonts w:ascii="Times New Roman" w:hAnsi="Times New Roman"/>
          <w:b/>
          <w:sz w:val="20"/>
          <w:szCs w:val="20"/>
          <w:lang w:eastAsia="cs-CZ"/>
        </w:rPr>
      </w:pPr>
    </w:p>
    <w:p w14:paraId="423D6278" w14:textId="77777777" w:rsidR="009C74E7" w:rsidRDefault="009C74E7" w:rsidP="00C07C80">
      <w:pPr>
        <w:pStyle w:val="0is"/>
        <w:numPr>
          <w:ilvl w:val="0"/>
          <w:numId w:val="0"/>
        </w:numPr>
        <w:spacing w:before="0"/>
        <w:ind w:left="72" w:hanging="72"/>
        <w:jc w:val="center"/>
        <w:rPr>
          <w:ins w:id="346" w:author="DD" w:date="2018-10-22T13:12:00Z"/>
          <w:rFonts w:ascii="Times New Roman" w:hAnsi="Times New Roman"/>
          <w:b/>
          <w:sz w:val="20"/>
          <w:szCs w:val="20"/>
          <w:lang w:eastAsia="cs-CZ"/>
        </w:rPr>
      </w:pPr>
    </w:p>
    <w:p w14:paraId="778AF69B" w14:textId="77777777" w:rsidR="009C74E7" w:rsidRDefault="009C74E7">
      <w:pPr>
        <w:pStyle w:val="0is"/>
        <w:numPr>
          <w:ilvl w:val="0"/>
          <w:numId w:val="0"/>
        </w:numPr>
        <w:spacing w:before="0"/>
        <w:ind w:left="72" w:hanging="72"/>
        <w:jc w:val="center"/>
        <w:rPr>
          <w:rFonts w:ascii="Times New Roman" w:hAnsi="Times New Roman"/>
          <w:b/>
          <w:sz w:val="20"/>
          <w:rPrChange w:id="347" w:author="DD" w:date="2018-10-22T13:12:00Z">
            <w:rPr>
              <w:rFonts w:ascii="Times New Roman" w:hAnsi="Times New Roman"/>
              <w:sz w:val="20"/>
            </w:rPr>
          </w:rPrChange>
        </w:rPr>
        <w:pPrChange w:id="348" w:author="DD" w:date="2018-10-22T13:12:00Z">
          <w:pPr>
            <w:pStyle w:val="0is"/>
            <w:numPr>
              <w:ilvl w:val="6"/>
              <w:numId w:val="19"/>
            </w:numPr>
            <w:tabs>
              <w:tab w:val="clear" w:pos="360"/>
              <w:tab w:val="num" w:pos="709"/>
              <w:tab w:val="num" w:pos="2520"/>
            </w:tabs>
            <w:spacing w:before="0" w:after="120"/>
            <w:ind w:left="2520"/>
          </w:pPr>
        </w:pPrChange>
      </w:pPr>
    </w:p>
    <w:p w14:paraId="4424B4A5" w14:textId="2A7F7A7E"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lastRenderedPageBreak/>
        <w:t>Článok XX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70F7CF19" w:rsidR="005973AB" w:rsidRPr="00C04A16" w:rsidRDefault="005973AB" w:rsidP="00186A2A">
      <w:pPr>
        <w:pStyle w:val="Zkladntext2"/>
        <w:numPr>
          <w:ilvl w:val="0"/>
          <w:numId w:val="28"/>
        </w:numPr>
        <w:spacing w:line="240" w:lineRule="auto"/>
        <w:jc w:val="both"/>
        <w:rPr>
          <w:sz w:val="20"/>
          <w:szCs w:val="20"/>
        </w:rPr>
      </w:pPr>
      <w:r w:rsidRPr="000355AA">
        <w:rPr>
          <w:sz w:val="20"/>
          <w:szCs w:val="20"/>
        </w:rPr>
        <w:t xml:space="preserve">V prípade, </w:t>
      </w:r>
      <w:r w:rsidR="00470C28">
        <w:rPr>
          <w:sz w:val="20"/>
          <w:szCs w:val="20"/>
        </w:rPr>
        <w:t>ak</w:t>
      </w:r>
      <w:r w:rsidRPr="000355AA">
        <w:rPr>
          <w:sz w:val="20"/>
          <w:szCs w:val="20"/>
        </w:rPr>
        <w:t xml:space="preserv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1DC5083A" w:rsidR="007643B5" w:rsidRPr="000355AA" w:rsidRDefault="007643B5" w:rsidP="00186A2A">
      <w:pPr>
        <w:pStyle w:val="Zkladntext2"/>
        <w:numPr>
          <w:ilvl w:val="0"/>
          <w:numId w:val="28"/>
        </w:numPr>
        <w:spacing w:line="240" w:lineRule="auto"/>
        <w:jc w:val="both"/>
        <w:rPr>
          <w:sz w:val="20"/>
          <w:szCs w:val="20"/>
        </w:rPr>
      </w:pPr>
      <w:r>
        <w:rPr>
          <w:sz w:val="20"/>
          <w:szCs w:val="20"/>
        </w:rPr>
        <w:t>Partner</w:t>
      </w:r>
      <w:r w:rsidRPr="007643B5">
        <w:rPr>
          <w:sz w:val="20"/>
          <w:szCs w:val="20"/>
        </w:rPr>
        <w:t xml:space="preserve"> spolu s odôvodnenou žiadosťou o súhlas s prevodom práv a povinností zo Zmluvy o </w:t>
      </w:r>
      <w:r w:rsidR="00470C28">
        <w:rPr>
          <w:sz w:val="20"/>
          <w:szCs w:val="20"/>
        </w:rPr>
        <w:t>partnerstve</w:t>
      </w:r>
      <w:r w:rsidRPr="007643B5">
        <w:rPr>
          <w:sz w:val="20"/>
          <w:szCs w:val="20"/>
        </w:rPr>
        <w:t xml:space="preserve">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w:t>
      </w:r>
      <w:del w:id="349" w:author="DD" w:date="2018-10-22T13:12:00Z">
        <w:r w:rsidRPr="007643B5">
          <w:rPr>
            <w:sz w:val="20"/>
            <w:szCs w:val="20"/>
          </w:rPr>
          <w:delText>Prijímateľ</w:delText>
        </w:r>
      </w:del>
      <w:ins w:id="350" w:author="DD" w:date="2018-10-22T13:12:00Z">
        <w:r w:rsidR="00E81E2B">
          <w:rPr>
            <w:sz w:val="20"/>
            <w:szCs w:val="20"/>
          </w:rPr>
          <w:t>hlavný partner</w:t>
        </w:r>
      </w:ins>
      <w:r w:rsidRPr="007643B5">
        <w:rPr>
          <w:sz w:val="20"/>
          <w:szCs w:val="20"/>
        </w:rPr>
        <w:t xml:space="preserve">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682FB2A"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r w:rsidR="00F11A68">
        <w:rPr>
          <w:rFonts w:ascii="Times New Roman" w:hAnsi="Times New Roman"/>
          <w:sz w:val="20"/>
          <w:szCs w:val="20"/>
        </w:rPr>
        <w:t>I</w:t>
      </w:r>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CBD1393" w14:textId="36850C50" w:rsidR="00753790" w:rsidRDefault="00C04A16" w:rsidP="000B6734">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nadobúda platnosť dňom podpisu všetkými členmi partnerstva. Zmluva o partnerstve nadobúda účinnosť</w:t>
      </w:r>
      <w:ins w:id="351" w:author="DD" w:date="2018-10-22T13:12:00Z">
        <w:r w:rsidRPr="002E7FB5">
          <w:rPr>
            <w:rFonts w:ascii="Times New Roman" w:hAnsi="Times New Roman"/>
            <w:sz w:val="20"/>
            <w:szCs w:val="20"/>
          </w:rPr>
          <w:t xml:space="preserve"> </w:t>
        </w:r>
        <w:r w:rsidR="00E81E2B">
          <w:rPr>
            <w:rFonts w:ascii="Times New Roman" w:hAnsi="Times New Roman"/>
            <w:sz w:val="20"/>
            <w:szCs w:val="20"/>
          </w:rPr>
          <w:t>najskôr</w:t>
        </w:r>
      </w:ins>
      <w:r w:rsidR="00E81E2B">
        <w:rPr>
          <w:rFonts w:ascii="Times New Roman" w:hAnsi="Times New Roman"/>
          <w:sz w:val="20"/>
          <w:szCs w:val="20"/>
        </w:rPr>
        <w:t xml:space="preserve"> </w:t>
      </w:r>
      <w:r w:rsidRPr="002E7FB5">
        <w:rPr>
          <w:rFonts w:ascii="Times New Roman" w:hAnsi="Times New Roman"/>
          <w:sz w:val="20"/>
          <w:szCs w:val="20"/>
        </w:rPr>
        <w:t>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NFP. Ustanovením tohto bodu nie je dotknutá povinnosť členov partnerstva zverejniť Zmluvu o partnerstve v súlade so zákonom č. 211/2000 Z. z. o slobodnom prístupe k informáciám a o zmene a doplnení niektorých zákonov v znení neskorších predpisov</w:t>
      </w:r>
      <w:r w:rsidR="00753790">
        <w:rPr>
          <w:rFonts w:ascii="Times New Roman" w:hAnsi="Times New Roman"/>
          <w:sz w:val="20"/>
          <w:szCs w:val="20"/>
        </w:rPr>
        <w:t xml:space="preserve"> (ďalej len „zákon o slobode informácii“)</w:t>
      </w:r>
      <w:r w:rsidRPr="002E7FB5">
        <w:rPr>
          <w:rFonts w:ascii="Times New Roman" w:hAnsi="Times New Roman"/>
          <w:sz w:val="20"/>
          <w:szCs w:val="20"/>
        </w:rPr>
        <w:t xml:space="preserve">. </w:t>
      </w:r>
    </w:p>
    <w:p w14:paraId="6D71677F" w14:textId="77777777" w:rsidR="00753790" w:rsidRPr="00753790" w:rsidRDefault="00E81E2B" w:rsidP="00753790">
      <w:pPr>
        <w:pStyle w:val="0is"/>
        <w:numPr>
          <w:ilvl w:val="0"/>
          <w:numId w:val="27"/>
        </w:numPr>
        <w:spacing w:after="120"/>
        <w:ind w:left="709" w:hanging="349"/>
        <w:rPr>
          <w:del w:id="352" w:author="DD" w:date="2018-10-22T13:12:00Z"/>
          <w:rFonts w:ascii="Times New Roman" w:hAnsi="Times New Roman"/>
          <w:sz w:val="20"/>
          <w:szCs w:val="20"/>
        </w:rPr>
      </w:pPr>
      <w:r w:rsidRPr="00E81E2B">
        <w:rPr>
          <w:rFonts w:ascii="Times New Roman" w:hAnsi="Times New Roman"/>
          <w:sz w:val="20"/>
          <w:szCs w:val="20"/>
        </w:rPr>
        <w:t>Vo vzťahu k zverejneniu Zmluvy o</w:t>
      </w:r>
      <w:del w:id="353" w:author="DD" w:date="2018-10-22T13:12:00Z">
        <w:r w:rsidR="00753790" w:rsidRPr="00753790">
          <w:rPr>
            <w:rFonts w:ascii="Times New Roman" w:hAnsi="Times New Roman"/>
            <w:sz w:val="20"/>
            <w:szCs w:val="20"/>
          </w:rPr>
          <w:delText> </w:delText>
        </w:r>
      </w:del>
      <w:ins w:id="354" w:author="DD" w:date="2018-10-22T13:12:00Z">
        <w:r w:rsidRPr="00E81E2B">
          <w:rPr>
            <w:rFonts w:ascii="Times New Roman" w:hAnsi="Times New Roman"/>
            <w:sz w:val="20"/>
            <w:szCs w:val="20"/>
          </w:rPr>
          <w:t xml:space="preserve"> </w:t>
        </w:r>
      </w:ins>
      <w:r w:rsidRPr="00E81E2B">
        <w:rPr>
          <w:rFonts w:ascii="Times New Roman" w:hAnsi="Times New Roman"/>
          <w:sz w:val="20"/>
          <w:szCs w:val="20"/>
        </w:rPr>
        <w:t>partnerstve v Centrálnom registri zmlúv sa Zmluvné strany osobitne dohodli, že</w:t>
      </w:r>
      <w:del w:id="355" w:author="DD" w:date="2018-10-22T13:12:00Z">
        <w:r w:rsidR="00753790" w:rsidRPr="00753790">
          <w:rPr>
            <w:rFonts w:ascii="Times New Roman" w:hAnsi="Times New Roman"/>
            <w:sz w:val="20"/>
            <w:szCs w:val="20"/>
          </w:rPr>
          <w:delText>:</w:delText>
        </w:r>
      </w:del>
    </w:p>
    <w:p w14:paraId="3611BBD1" w14:textId="77777777" w:rsidR="00753790" w:rsidRPr="00753790" w:rsidRDefault="00753790" w:rsidP="00C42C35">
      <w:pPr>
        <w:spacing w:before="60" w:after="120"/>
        <w:ind w:left="1701"/>
        <w:rPr>
          <w:del w:id="356" w:author="DD" w:date="2018-10-22T13:12:00Z"/>
          <w:rFonts w:ascii="Times New Roman" w:hAnsi="Times New Roman"/>
          <w:sz w:val="20"/>
          <w:szCs w:val="20"/>
        </w:rPr>
      </w:pPr>
      <w:del w:id="357" w:author="DD" w:date="2018-10-22T13:12:00Z">
        <w:r w:rsidRPr="00753790">
          <w:rPr>
            <w:rFonts w:ascii="Times New Roman" w:hAnsi="Times New Roman"/>
            <w:sz w:val="20"/>
            <w:szCs w:val="20"/>
          </w:rPr>
          <w:delText>(i)</w:delText>
        </w:r>
      </w:del>
      <w:r w:rsidR="00E81E2B" w:rsidRPr="00E81E2B">
        <w:rPr>
          <w:rFonts w:ascii="Times New Roman" w:hAnsi="Times New Roman"/>
          <w:sz w:val="20"/>
          <w:szCs w:val="20"/>
        </w:rPr>
        <w:t xml:space="preserve"> ak hlavný partner a </w:t>
      </w:r>
      <w:del w:id="358" w:author="DD" w:date="2018-10-22T13:12:00Z">
        <w:r w:rsidRPr="00753790">
          <w:rPr>
            <w:rFonts w:ascii="Times New Roman" w:hAnsi="Times New Roman"/>
            <w:sz w:val="20"/>
            <w:szCs w:val="20"/>
          </w:rPr>
          <w:delText>Partner</w:delText>
        </w:r>
      </w:del>
      <w:ins w:id="359" w:author="DD" w:date="2018-10-22T13:12:00Z">
        <w:r w:rsidR="00E81E2B" w:rsidRPr="00E81E2B">
          <w:rPr>
            <w:rFonts w:ascii="Times New Roman" w:hAnsi="Times New Roman"/>
            <w:sz w:val="20"/>
            <w:szCs w:val="20"/>
          </w:rPr>
          <w:t>partner</w:t>
        </w:r>
        <w:r w:rsidR="00E81E2B">
          <w:rPr>
            <w:rFonts w:ascii="Times New Roman" w:hAnsi="Times New Roman"/>
            <w:sz w:val="20"/>
            <w:szCs w:val="20"/>
          </w:rPr>
          <w:t>i</w:t>
        </w:r>
      </w:ins>
      <w:r w:rsidR="00E81E2B" w:rsidRPr="00E81E2B">
        <w:rPr>
          <w:rFonts w:ascii="Times New Roman" w:hAnsi="Times New Roman"/>
          <w:sz w:val="20"/>
          <w:szCs w:val="20"/>
        </w:rPr>
        <w:t xml:space="preserve"> sú obaja povinnými osobami podľa zákona o slobode informácií,</w:t>
      </w:r>
      <w:del w:id="360" w:author="DD" w:date="2018-10-22T13:12:00Z">
        <w:r w:rsidRPr="00753790">
          <w:rPr>
            <w:rFonts w:ascii="Times New Roman" w:hAnsi="Times New Roman"/>
            <w:sz w:val="20"/>
            <w:szCs w:val="20"/>
          </w:rPr>
          <w:delText xml:space="preserve"> v takom prípade je rozhodujúce zverejnenie Zmluvy o partnerstve hlavným partnerom;</w:delText>
        </w:r>
      </w:del>
    </w:p>
    <w:p w14:paraId="6A5BA485" w14:textId="19EB935C" w:rsidR="00E81E2B" w:rsidRPr="00E81E2B" w:rsidRDefault="00753790">
      <w:pPr>
        <w:pStyle w:val="0is"/>
        <w:numPr>
          <w:ilvl w:val="0"/>
          <w:numId w:val="27"/>
        </w:numPr>
        <w:spacing w:before="0" w:after="120"/>
        <w:rPr>
          <w:rFonts w:ascii="Times New Roman" w:hAnsi="Times New Roman"/>
          <w:sz w:val="20"/>
          <w:szCs w:val="20"/>
        </w:rPr>
        <w:pPrChange w:id="361" w:author="DD" w:date="2018-10-22T13:12:00Z">
          <w:pPr>
            <w:spacing w:before="60" w:after="120"/>
          </w:pPr>
        </w:pPrChange>
      </w:pPr>
      <w:del w:id="362" w:author="DD" w:date="2018-10-22T13:12:00Z">
        <w:r w:rsidRPr="00753790">
          <w:rPr>
            <w:rFonts w:ascii="Times New Roman" w:hAnsi="Times New Roman"/>
            <w:sz w:val="20"/>
            <w:szCs w:val="20"/>
          </w:rPr>
          <w:delText>(ii)</w:delText>
        </w:r>
      </w:del>
      <w:r w:rsidR="00E81E2B" w:rsidRPr="00E81E2B">
        <w:rPr>
          <w:rFonts w:ascii="Times New Roman" w:hAnsi="Times New Roman"/>
          <w:sz w:val="20"/>
          <w:szCs w:val="20"/>
        </w:rPr>
        <w:t xml:space="preserve"> prvé zverejnenie Zmluvy o partnerstve zabezpečí hlavný partner a o dátume zverejnenia Zmluvy o partnerstve informuje </w:t>
      </w:r>
      <w:del w:id="363" w:author="DD" w:date="2018-10-22T13:12:00Z">
        <w:r w:rsidRPr="00753790">
          <w:rPr>
            <w:rFonts w:ascii="Times New Roman" w:hAnsi="Times New Roman"/>
            <w:sz w:val="20"/>
            <w:szCs w:val="20"/>
          </w:rPr>
          <w:delText>partnera</w:delText>
        </w:r>
      </w:del>
      <w:ins w:id="364" w:author="DD" w:date="2018-10-22T13:12:00Z">
        <w:r w:rsidR="00E81E2B" w:rsidRPr="00E81E2B">
          <w:rPr>
            <w:rFonts w:ascii="Times New Roman" w:hAnsi="Times New Roman"/>
            <w:sz w:val="20"/>
            <w:szCs w:val="20"/>
          </w:rPr>
          <w:t>partner</w:t>
        </w:r>
        <w:r w:rsidR="00E81E2B">
          <w:rPr>
            <w:rFonts w:ascii="Times New Roman" w:hAnsi="Times New Roman"/>
            <w:sz w:val="20"/>
            <w:szCs w:val="20"/>
          </w:rPr>
          <w:t>ov</w:t>
        </w:r>
        <w:r w:rsidR="00E81E2B" w:rsidRPr="00E81E2B">
          <w:rPr>
            <w:rFonts w:ascii="Times New Roman" w:hAnsi="Times New Roman"/>
            <w:sz w:val="20"/>
            <w:szCs w:val="20"/>
          </w:rPr>
          <w:t xml:space="preserve"> a Poskytovateľa</w:t>
        </w:r>
      </w:ins>
      <w:r w:rsidR="00E81E2B" w:rsidRPr="00E81E2B">
        <w:rPr>
          <w:rFonts w:ascii="Times New Roman" w:hAnsi="Times New Roman"/>
          <w:sz w:val="20"/>
          <w:szCs w:val="20"/>
        </w:rPr>
        <w:t>.</w:t>
      </w:r>
    </w:p>
    <w:p w14:paraId="008AD1B3" w14:textId="1E07FE78" w:rsidR="00753790" w:rsidRPr="00753790" w:rsidRDefault="00753790">
      <w:pPr>
        <w:pStyle w:val="0is"/>
        <w:numPr>
          <w:ilvl w:val="0"/>
          <w:numId w:val="27"/>
        </w:numPr>
        <w:spacing w:before="0" w:after="120"/>
        <w:rPr>
          <w:rFonts w:ascii="Times New Roman" w:hAnsi="Times New Roman"/>
          <w:sz w:val="20"/>
          <w:szCs w:val="20"/>
        </w:rPr>
        <w:pPrChange w:id="365" w:author="DD" w:date="2018-10-22T13:12:00Z">
          <w:pPr>
            <w:numPr>
              <w:numId w:val="27"/>
            </w:numPr>
            <w:spacing w:after="120"/>
            <w:ind w:left="720" w:hanging="360"/>
          </w:pPr>
        </w:pPrChange>
      </w:pPr>
      <w:r w:rsidRPr="00753790">
        <w:rPr>
          <w:rFonts w:ascii="Times New Roman" w:hAnsi="Times New Roman"/>
          <w:sz w:val="20"/>
          <w:szCs w:val="20"/>
        </w:rPr>
        <w:t>Ustanovenia týkajúce sa zverejnenia a s tým spojených osobitných pravidiel dohodnutých Zmluvnými stranami v odsekoch 1 a 2 tohto článku sa rovnako vzťahujú aj na uzavretie každého dodatku k Zmluve o partnerstve.</w:t>
      </w:r>
    </w:p>
    <w:p w14:paraId="3B7D6F7E" w14:textId="638B45C9"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r w:rsidR="00434C0E">
        <w:rPr>
          <w:rFonts w:ascii="Times New Roman" w:hAnsi="Times New Roman"/>
          <w:sz w:val="20"/>
          <w:szCs w:val="20"/>
        </w:rPr>
        <w:t xml:space="preserve"> o poskytnutí NFP</w:t>
      </w:r>
      <w:r w:rsidR="004E1DB4">
        <w:rPr>
          <w:rFonts w:ascii="Times New Roman" w:hAnsi="Times New Roman"/>
          <w:sz w:val="20"/>
          <w:szCs w:val="20"/>
        </w:rPr>
        <w:t>.</w:t>
      </w:r>
    </w:p>
    <w:p w14:paraId="562AF762" w14:textId="7D80E7A4" w:rsidR="00C04A16" w:rsidRPr="002E7FB5" w:rsidRDefault="00C04A16" w:rsidP="00E81E2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NFP, pričom členovia partnerstva sú povinní sa oboznámiť s obsahom Zmluvy o</w:t>
      </w:r>
      <w:r w:rsidR="00434C0E">
        <w:rPr>
          <w:rFonts w:ascii="Times New Roman" w:hAnsi="Times New Roman"/>
          <w:sz w:val="20"/>
          <w:szCs w:val="20"/>
        </w:rPr>
        <w:t> poskytnutí NFP</w:t>
      </w:r>
      <w:r w:rsidRPr="002E7FB5">
        <w:rPr>
          <w:rFonts w:ascii="Times New Roman" w:hAnsi="Times New Roman"/>
          <w:sz w:val="20"/>
          <w:szCs w:val="20"/>
        </w:rPr>
        <w:t xml:space="preserve">, súhlasia s jej obsahom a zaväzujú sa ju v primeranom rozsahu dodržiavať. Ak </w:t>
      </w:r>
      <w:r w:rsidRPr="002E7FB5">
        <w:rPr>
          <w:rFonts w:ascii="Times New Roman" w:hAnsi="Times New Roman"/>
          <w:sz w:val="20"/>
          <w:szCs w:val="20"/>
        </w:rPr>
        <w:lastRenderedPageBreak/>
        <w:t>Zmluva o partnerstve neustanovuje výslovne inak, vzťahy ktoré nie sú upravené Zmluvou o partnerstve sa spravujú primerane ustanoveniami</w:t>
      </w:r>
      <w:r w:rsidR="00E81E2B" w:rsidRPr="009C74E7">
        <w:rPr>
          <w:rPrChange w:id="366" w:author="DD" w:date="2018-10-22T13:12:00Z">
            <w:rPr>
              <w:rFonts w:ascii="Times New Roman" w:hAnsi="Times New Roman"/>
              <w:sz w:val="20"/>
            </w:rPr>
          </w:rPrChange>
        </w:rPr>
        <w:t xml:space="preserve"> </w:t>
      </w:r>
      <w:del w:id="367" w:author="DD" w:date="2018-10-22T13:12:00Z">
        <w:r w:rsidRPr="002E7FB5">
          <w:rPr>
            <w:rFonts w:ascii="Times New Roman" w:hAnsi="Times New Roman"/>
            <w:sz w:val="20"/>
            <w:szCs w:val="20"/>
          </w:rPr>
          <w:delText xml:space="preserve">aktuálneho znenia </w:delText>
        </w:r>
        <w:r w:rsidR="00122F1F">
          <w:rPr>
            <w:rFonts w:ascii="Times New Roman" w:hAnsi="Times New Roman"/>
            <w:sz w:val="20"/>
            <w:szCs w:val="20"/>
          </w:rPr>
          <w:delText>Zmluvy o poskytnutí NFP</w:delText>
        </w:r>
        <w:r w:rsidRPr="002E7FB5">
          <w:rPr>
            <w:rFonts w:ascii="Times New Roman" w:hAnsi="Times New Roman"/>
            <w:sz w:val="20"/>
            <w:szCs w:val="20"/>
          </w:rPr>
          <w:delText xml:space="preserve">. Poskytovateľ je oprávnený </w:delText>
        </w:r>
        <w:r w:rsidR="00122F1F">
          <w:rPr>
            <w:rFonts w:ascii="Times New Roman" w:hAnsi="Times New Roman"/>
            <w:sz w:val="20"/>
            <w:szCs w:val="20"/>
          </w:rPr>
          <w:delText>Zmluvu o poskytnutí NFP</w:delText>
        </w:r>
        <w:r w:rsidRPr="002E7FB5">
          <w:rPr>
            <w:rFonts w:ascii="Times New Roman" w:hAnsi="Times New Roman"/>
            <w:sz w:val="20"/>
            <w:szCs w:val="20"/>
          </w:rPr>
          <w:delText xml:space="preserve"> meniť alebo dopĺňať</w:delText>
        </w:r>
        <w:r w:rsidR="00122F1F">
          <w:rPr>
            <w:rFonts w:ascii="Times New Roman" w:hAnsi="Times New Roman"/>
            <w:sz w:val="20"/>
            <w:szCs w:val="20"/>
          </w:rPr>
          <w:delText xml:space="preserve"> v súlade s článkom 6 Zmluvy</w:delText>
        </w:r>
        <w:r w:rsidR="00753790">
          <w:rPr>
            <w:rFonts w:ascii="Times New Roman" w:hAnsi="Times New Roman"/>
            <w:sz w:val="20"/>
            <w:szCs w:val="20"/>
          </w:rPr>
          <w:delText xml:space="preserve"> o poskytnutí NFP</w:delText>
        </w:r>
        <w:r w:rsidRPr="002E7FB5">
          <w:rPr>
            <w:rFonts w:ascii="Times New Roman" w:hAnsi="Times New Roman"/>
            <w:sz w:val="20"/>
            <w:szCs w:val="20"/>
          </w:rPr>
          <w:delText xml:space="preserve">, pričom aktuálne znenie </w:delText>
        </w:r>
        <w:r w:rsidR="00753790">
          <w:rPr>
            <w:rFonts w:ascii="Times New Roman" w:hAnsi="Times New Roman"/>
            <w:sz w:val="20"/>
            <w:szCs w:val="20"/>
          </w:rPr>
          <w:delText>je</w:delText>
        </w:r>
        <w:r w:rsidRPr="002E7FB5">
          <w:rPr>
            <w:rFonts w:ascii="Times New Roman" w:hAnsi="Times New Roman"/>
            <w:sz w:val="20"/>
            <w:szCs w:val="20"/>
          </w:rPr>
          <w:delText xml:space="preserve"> zverejn</w:delText>
        </w:r>
        <w:r w:rsidR="00753790">
          <w:rPr>
            <w:rFonts w:ascii="Times New Roman" w:hAnsi="Times New Roman"/>
            <w:sz w:val="20"/>
            <w:szCs w:val="20"/>
          </w:rPr>
          <w:delText>ené</w:delText>
        </w:r>
        <w:r w:rsidRPr="002E7FB5">
          <w:rPr>
            <w:rFonts w:ascii="Times New Roman" w:hAnsi="Times New Roman"/>
            <w:sz w:val="20"/>
            <w:szCs w:val="20"/>
          </w:rPr>
          <w:delText xml:space="preserve"> na </w:delText>
        </w:r>
        <w:r w:rsidR="00753790">
          <w:rPr>
            <w:rFonts w:ascii="Times New Roman" w:hAnsi="Times New Roman"/>
            <w:sz w:val="20"/>
            <w:szCs w:val="20"/>
          </w:rPr>
          <w:delText xml:space="preserve">webovom sídle </w:delText>
        </w:r>
        <w:r w:rsidR="004A4054">
          <w:rPr>
            <w:rStyle w:val="Hypertextovprepojenie"/>
            <w:rFonts w:ascii="Times New Roman" w:hAnsi="Times New Roman"/>
            <w:sz w:val="20"/>
            <w:szCs w:val="20"/>
          </w:rPr>
          <w:fldChar w:fldCharType="begin"/>
        </w:r>
        <w:r w:rsidR="004A4054">
          <w:rPr>
            <w:rStyle w:val="Hypertextovprepojenie"/>
            <w:rFonts w:ascii="Times New Roman" w:hAnsi="Times New Roman"/>
            <w:sz w:val="20"/>
            <w:szCs w:val="20"/>
          </w:rPr>
          <w:delInstrText xml:space="preserve"> HYPERLINK "http://www.informatizacia.sk" </w:delInstrText>
        </w:r>
        <w:r w:rsidR="004A4054">
          <w:rPr>
            <w:rStyle w:val="Hypertextovprepojenie"/>
            <w:rFonts w:ascii="Times New Roman" w:hAnsi="Times New Roman"/>
            <w:sz w:val="20"/>
            <w:szCs w:val="20"/>
          </w:rPr>
          <w:fldChar w:fldCharType="separate"/>
        </w:r>
        <w:r w:rsidRPr="002E7FB5">
          <w:rPr>
            <w:rStyle w:val="Hypertextovprepojenie"/>
            <w:rFonts w:ascii="Times New Roman" w:hAnsi="Times New Roman"/>
            <w:sz w:val="20"/>
            <w:szCs w:val="20"/>
          </w:rPr>
          <w:delText>www.informatizacia.sk</w:delText>
        </w:r>
        <w:r w:rsidR="004A4054">
          <w:rPr>
            <w:rStyle w:val="Hypertextovprepojenie"/>
            <w:rFonts w:ascii="Times New Roman" w:hAnsi="Times New Roman"/>
            <w:sz w:val="20"/>
            <w:szCs w:val="20"/>
          </w:rPr>
          <w:fldChar w:fldCharType="end"/>
        </w:r>
        <w:r w:rsidRPr="002E7FB5">
          <w:rPr>
            <w:rFonts w:ascii="Times New Roman" w:hAnsi="Times New Roman"/>
            <w:sz w:val="20"/>
            <w:szCs w:val="20"/>
          </w:rPr>
          <w:delText>.</w:delText>
        </w:r>
      </w:del>
      <w:ins w:id="368" w:author="DD" w:date="2018-10-22T13:12:00Z">
        <w:r w:rsidR="00E81E2B" w:rsidRPr="009C74E7">
          <w:rPr>
            <w:rFonts w:ascii="Times New Roman" w:hAnsi="Times New Roman"/>
            <w:sz w:val="20"/>
            <w:szCs w:val="20"/>
          </w:rPr>
          <w:t>Zmluvy o poskytnutí NFP odo dňa nadobudnutia jej účinnosti.</w:t>
        </w:r>
      </w:ins>
    </w:p>
    <w:p w14:paraId="116D0DD0" w14:textId="3F37093B"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xml:space="preserve">, Zmluva o partnerstve stráca platnosť </w:t>
      </w:r>
      <w:del w:id="369" w:author="DD" w:date="2018-10-22T13:12:00Z">
        <w:r w:rsidRPr="00122F1F">
          <w:rPr>
            <w:rFonts w:ascii="Times New Roman" w:hAnsi="Times New Roman"/>
            <w:sz w:val="20"/>
            <w:szCs w:val="20"/>
          </w:rPr>
          <w:delText>dňom vy</w:delText>
        </w:r>
        <w:r w:rsidR="00122F1F" w:rsidRPr="00122F1F">
          <w:rPr>
            <w:rFonts w:ascii="Times New Roman" w:hAnsi="Times New Roman"/>
            <w:sz w:val="20"/>
            <w:szCs w:val="20"/>
          </w:rPr>
          <w:delText>dania</w:delText>
        </w:r>
      </w:del>
      <w:ins w:id="370" w:author="DD" w:date="2018-10-22T13:12:00Z">
        <w:r w:rsidR="00E81E2B" w:rsidRPr="006E2064">
          <w:rPr>
            <w:rFonts w:ascii="Times New Roman" w:hAnsi="Times New Roman"/>
            <w:sz w:val="20"/>
            <w:szCs w:val="20"/>
          </w:rPr>
          <w:t>uplynutím dvoch rokov od nadobudnutia právoplatnosti</w:t>
        </w:r>
      </w:ins>
      <w:r w:rsidR="00E81E2B" w:rsidRPr="006E2064">
        <w:rPr>
          <w:rFonts w:ascii="Times New Roman" w:hAnsi="Times New Roman"/>
          <w:sz w:val="20"/>
          <w:szCs w:val="20"/>
        </w:rPr>
        <w:t xml:space="preserve"> rozhodnutia o neschválení </w:t>
      </w:r>
      <w:del w:id="371" w:author="DD" w:date="2018-10-22T13:12:00Z">
        <w:r w:rsidR="00753790">
          <w:rPr>
            <w:rFonts w:ascii="Times New Roman" w:hAnsi="Times New Roman"/>
            <w:sz w:val="20"/>
            <w:szCs w:val="20"/>
          </w:rPr>
          <w:delText>Žiadosti</w:delText>
        </w:r>
      </w:del>
      <w:ins w:id="372" w:author="DD" w:date="2018-10-22T13:12:00Z">
        <w:r w:rsidR="00E81E2B">
          <w:rPr>
            <w:rFonts w:ascii="Times New Roman" w:hAnsi="Times New Roman"/>
            <w:sz w:val="20"/>
            <w:szCs w:val="20"/>
          </w:rPr>
          <w:t>ž</w:t>
        </w:r>
        <w:r w:rsidR="00E81E2B" w:rsidRPr="006E2064">
          <w:rPr>
            <w:rFonts w:ascii="Times New Roman" w:hAnsi="Times New Roman"/>
            <w:sz w:val="20"/>
            <w:szCs w:val="20"/>
          </w:rPr>
          <w:t>iadosti</w:t>
        </w:r>
      </w:ins>
      <w:r w:rsidR="00E81E2B" w:rsidRPr="006E2064">
        <w:rPr>
          <w:rFonts w:ascii="Times New Roman" w:hAnsi="Times New Roman"/>
          <w:sz w:val="20"/>
          <w:szCs w:val="20"/>
        </w:rPr>
        <w:t xml:space="preserve"> o NFP/rozhodnutia o zastavení konania</w:t>
      </w:r>
      <w:del w:id="373" w:author="DD" w:date="2018-10-22T13:12:00Z">
        <w:r w:rsidR="00122F1F">
          <w:rPr>
            <w:rFonts w:ascii="Times New Roman" w:hAnsi="Times New Roman"/>
            <w:sz w:val="20"/>
            <w:szCs w:val="20"/>
          </w:rPr>
          <w:delText>.</w:delText>
        </w:r>
      </w:del>
      <w:ins w:id="374" w:author="DD" w:date="2018-10-22T13:12:00Z">
        <w:r w:rsidR="00E81E2B" w:rsidRPr="00E81E2B">
          <w:rPr>
            <w:rFonts w:ascii="Times New Roman" w:hAnsi="Times New Roman"/>
            <w:sz w:val="20"/>
            <w:szCs w:val="20"/>
          </w:rPr>
          <w:t xml:space="preserve"> (v zmysle plynutia lehoty podľa § 24 zákona o EŠIF)</w:t>
        </w:r>
        <w:r w:rsidR="00E81E2B" w:rsidRPr="006E2064">
          <w:rPr>
            <w:rFonts w:ascii="Times New Roman" w:hAnsi="Times New Roman"/>
            <w:sz w:val="20"/>
            <w:szCs w:val="20"/>
          </w:rPr>
          <w:t>.</w:t>
        </w:r>
      </w:ins>
      <w:r w:rsidR="00E81E2B" w:rsidRPr="006E2064">
        <w:rPr>
          <w:rFonts w:ascii="Times New Roman" w:hAnsi="Times New Roman"/>
          <w:sz w:val="20"/>
          <w:szCs w:val="20"/>
        </w:rPr>
        <w:t xml:space="preserve"> </w:t>
      </w:r>
    </w:p>
    <w:p w14:paraId="0A8A27D7" w14:textId="778672DD"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r w:rsidR="00601CBA">
        <w:rPr>
          <w:rFonts w:ascii="Times New Roman" w:hAnsi="Times New Roman"/>
          <w:sz w:val="20"/>
          <w:szCs w:val="20"/>
        </w:rPr>
        <w:t xml:space="preserve"> o poskytnutí NFP</w:t>
      </w:r>
      <w:r w:rsidRPr="002E7FB5">
        <w:rPr>
          <w:rFonts w:ascii="Times New Roman" w:hAnsi="Times New Roman"/>
          <w:sz w:val="20"/>
          <w:szCs w:val="20"/>
        </w:rPr>
        <w:t xml:space="preserve"> a</w:t>
      </w:r>
      <w:r w:rsidR="00601CBA">
        <w:rPr>
          <w:rFonts w:ascii="Times New Roman" w:hAnsi="Times New Roman"/>
          <w:sz w:val="20"/>
          <w:szCs w:val="20"/>
        </w:rPr>
        <w:t xml:space="preserve"> táto zmena </w:t>
      </w:r>
      <w:r w:rsidR="00122F1F">
        <w:rPr>
          <w:rFonts w:ascii="Times New Roman" w:hAnsi="Times New Roman"/>
          <w:sz w:val="20"/>
          <w:szCs w:val="20"/>
        </w:rPr>
        <w:t xml:space="preserve">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w:t>
      </w:r>
      <w:r w:rsidR="00601CBA">
        <w:rPr>
          <w:rFonts w:ascii="Times New Roman" w:hAnsi="Times New Roman"/>
          <w:sz w:val="20"/>
          <w:szCs w:val="20"/>
        </w:rPr>
        <w:t>, že</w:t>
      </w:r>
      <w:r w:rsidRPr="002E7FB5">
        <w:rPr>
          <w:rFonts w:ascii="Times New Roman" w:hAnsi="Times New Roman"/>
          <w:sz w:val="20"/>
          <w:szCs w:val="20"/>
        </w:rPr>
        <w:t xml:space="preserve"> na</w:t>
      </w:r>
      <w:r w:rsidR="00601CBA">
        <w:rPr>
          <w:rFonts w:ascii="Times New Roman" w:hAnsi="Times New Roman"/>
          <w:sz w:val="20"/>
          <w:szCs w:val="20"/>
        </w:rPr>
        <w:t xml:space="preserve"> základe</w:t>
      </w:r>
      <w:r w:rsidRPr="002E7FB5">
        <w:rPr>
          <w:rFonts w:ascii="Times New Roman" w:hAnsi="Times New Roman"/>
          <w:sz w:val="20"/>
          <w:szCs w:val="20"/>
        </w:rPr>
        <w:t xml:space="preserve"> výzv</w:t>
      </w:r>
      <w:r w:rsidR="00601CBA">
        <w:rPr>
          <w:rFonts w:ascii="Times New Roman" w:hAnsi="Times New Roman"/>
          <w:sz w:val="20"/>
          <w:szCs w:val="20"/>
        </w:rPr>
        <w:t>y</w:t>
      </w:r>
      <w:r w:rsidRPr="002E7FB5">
        <w:rPr>
          <w:rFonts w:ascii="Times New Roman" w:hAnsi="Times New Roman"/>
          <w:sz w:val="20"/>
          <w:szCs w:val="20"/>
        </w:rPr>
        <w:t xml:space="preserve"> hlavného partnera  uzavr</w:t>
      </w:r>
      <w:r w:rsidR="00601CBA">
        <w:rPr>
          <w:rFonts w:ascii="Times New Roman" w:hAnsi="Times New Roman"/>
          <w:sz w:val="20"/>
          <w:szCs w:val="20"/>
        </w:rPr>
        <w:t>ú</w:t>
      </w:r>
      <w:r w:rsidRPr="002E7FB5">
        <w:rPr>
          <w:rFonts w:ascii="Times New Roman" w:hAnsi="Times New Roman"/>
          <w:sz w:val="20"/>
          <w:szCs w:val="20"/>
        </w:rPr>
        <w:t xml:space="preserve">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3D69F7EC"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r w:rsidR="00B83C4A">
        <w:rPr>
          <w:rFonts w:ascii="Times New Roman" w:hAnsi="Times New Roman"/>
          <w:sz w:val="20"/>
          <w:szCs w:val="20"/>
        </w:rPr>
        <w:t xml:space="preserve">o </w:t>
      </w:r>
      <w:r w:rsidR="0079635B">
        <w:rPr>
          <w:rFonts w:ascii="Times New Roman" w:hAnsi="Times New Roman"/>
          <w:sz w:val="20"/>
          <w:szCs w:val="20"/>
        </w:rPr>
        <w:t xml:space="preserve">finančnej kontrole a audite a ďalšími relevantnými </w:t>
      </w:r>
      <w:del w:id="375" w:author="DD" w:date="2018-10-22T13:12:00Z">
        <w:r w:rsidR="00601CBA">
          <w:rPr>
            <w:rFonts w:ascii="Times New Roman" w:hAnsi="Times New Roman"/>
            <w:sz w:val="20"/>
            <w:szCs w:val="20"/>
          </w:rPr>
          <w:delText>Právnymi</w:delText>
        </w:r>
      </w:del>
      <w:ins w:id="376" w:author="DD" w:date="2018-10-22T13:12:00Z">
        <w:r w:rsidR="009720D9">
          <w:rPr>
            <w:rFonts w:ascii="Times New Roman" w:hAnsi="Times New Roman"/>
            <w:sz w:val="20"/>
            <w:szCs w:val="20"/>
          </w:rPr>
          <w:t>p</w:t>
        </w:r>
        <w:r w:rsidR="00601CBA">
          <w:rPr>
            <w:rFonts w:ascii="Times New Roman" w:hAnsi="Times New Roman"/>
            <w:sz w:val="20"/>
            <w:szCs w:val="20"/>
          </w:rPr>
          <w:t>rávnymi</w:t>
        </w:r>
      </w:ins>
      <w:r w:rsidR="0079635B">
        <w:rPr>
          <w:rFonts w:ascii="Times New Roman" w:hAnsi="Times New Roman"/>
          <w:sz w:val="20"/>
          <w:szCs w:val="20"/>
        </w:rPr>
        <w:t xml:space="preserve"> predpismi.</w:t>
      </w:r>
    </w:p>
    <w:p w14:paraId="5E9D94CF" w14:textId="0616438D"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Zmluvné strany berú na vedomie a súhlasia, že každá zmena Zmluvy o</w:t>
      </w:r>
      <w:r w:rsidR="00601CBA">
        <w:rPr>
          <w:rFonts w:ascii="Times New Roman" w:hAnsi="Times New Roman"/>
          <w:sz w:val="20"/>
          <w:szCs w:val="20"/>
        </w:rPr>
        <w:t> </w:t>
      </w:r>
      <w:r w:rsidR="0060360B" w:rsidRPr="005E4391">
        <w:rPr>
          <w:rFonts w:ascii="Times New Roman" w:hAnsi="Times New Roman"/>
          <w:sz w:val="20"/>
          <w:szCs w:val="20"/>
        </w:rPr>
        <w:t>partnerstve</w:t>
      </w:r>
      <w:r w:rsidR="00601CBA">
        <w:rPr>
          <w:rFonts w:ascii="Times New Roman" w:hAnsi="Times New Roman"/>
          <w:sz w:val="20"/>
          <w:szCs w:val="20"/>
        </w:rPr>
        <w:t>, ktorá má vplyv na znenie Zmluvy o poskytnutí NFP,</w:t>
      </w:r>
      <w:r w:rsidR="0060360B" w:rsidRPr="005E4391">
        <w:rPr>
          <w:rFonts w:ascii="Times New Roman" w:hAnsi="Times New Roman"/>
          <w:sz w:val="20"/>
          <w:szCs w:val="20"/>
        </w:rPr>
        <w:t xml:space="preserve"> nadobudne účinnosť až nadobudnutím účinnosti dodatku k Zmluve o poskytnutí NFP, ktorý bude riešiť navrhovanú zmenu Zmluvy o partnerstve. Ustanovením tohto bodu nie je dotknutá povinnosť členov partnerstva zverejniť dodatok k Zmluve o partnerstve v súlade so zákonom</w:t>
      </w:r>
      <w:r w:rsidR="00753790">
        <w:rPr>
          <w:rFonts w:ascii="Times New Roman" w:hAnsi="Times New Roman"/>
          <w:sz w:val="20"/>
          <w:szCs w:val="20"/>
        </w:rPr>
        <w:t xml:space="preserve"> o slobode informáci</w:t>
      </w:r>
      <w:r w:rsidR="00B83C4A">
        <w:rPr>
          <w:rFonts w:ascii="Times New Roman" w:hAnsi="Times New Roman"/>
          <w:sz w:val="20"/>
          <w:szCs w:val="20"/>
        </w:rPr>
        <w:t>í</w:t>
      </w:r>
      <w:r w:rsidR="0060360B" w:rsidRPr="005E4391">
        <w:rPr>
          <w:rFonts w:ascii="Times New Roman" w:hAnsi="Times New Roman"/>
          <w:sz w:val="20"/>
          <w:szCs w:val="20"/>
        </w:rPr>
        <w:t xml:space="preserve">.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2558EA42"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w:t>
      </w:r>
      <w:del w:id="377" w:author="DD" w:date="2018-10-22T13:12:00Z">
        <w:r w:rsidRPr="00734FCE">
          <w:rPr>
            <w:rFonts w:ascii="Times New Roman" w:hAnsi="Times New Roman"/>
            <w:sz w:val="20"/>
            <w:szCs w:val="20"/>
          </w:rPr>
          <w:delText>poskytnutí NFP</w:delText>
        </w:r>
      </w:del>
      <w:ins w:id="378" w:author="DD" w:date="2018-10-22T13:12:00Z">
        <w:r w:rsidR="009720D9">
          <w:rPr>
            <w:rFonts w:ascii="Times New Roman" w:hAnsi="Times New Roman"/>
            <w:sz w:val="20"/>
            <w:szCs w:val="20"/>
          </w:rPr>
          <w:t>partnerstve</w:t>
        </w:r>
      </w:ins>
      <w:r w:rsidRPr="00734FCE">
        <w:rPr>
          <w:rFonts w:ascii="Times New Roman" w:hAnsi="Times New Roman"/>
          <w:sz w:val="20"/>
          <w:szCs w:val="20"/>
        </w:rPr>
        <w:t xml:space="preserve">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5F1FB16E"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commentRangeStart w:id="379"/>
      <w:r w:rsidRPr="00C42C35">
        <w:rPr>
          <w:rFonts w:ascii="Times New Roman" w:hAnsi="Times New Roman"/>
          <w:sz w:val="20"/>
          <w:szCs w:val="20"/>
        </w:rPr>
        <w:t>.......</w:t>
      </w:r>
      <w:r w:rsidRPr="002E7FB5">
        <w:rPr>
          <w:rFonts w:ascii="Times New Roman" w:hAnsi="Times New Roman"/>
          <w:sz w:val="20"/>
          <w:szCs w:val="20"/>
        </w:rPr>
        <w:t xml:space="preserve"> r</w:t>
      </w:r>
      <w:commentRangeEnd w:id="379"/>
      <w:r w:rsidR="00B83C4A">
        <w:rPr>
          <w:rStyle w:val="Odkaznakomentr"/>
        </w:rPr>
        <w:commentReference w:id="379"/>
      </w:r>
      <w:r w:rsidRPr="002E7FB5">
        <w:rPr>
          <w:rFonts w:ascii="Times New Roman" w:hAnsi="Times New Roman"/>
          <w:sz w:val="20"/>
          <w:szCs w:val="20"/>
        </w:rPr>
        <w:t xml:space="preserve">ovnopisoch, po </w:t>
      </w:r>
      <w:del w:id="380" w:author="DD" w:date="2018-10-22T13:12:00Z">
        <w:r w:rsidRPr="002E7FB5">
          <w:rPr>
            <w:rFonts w:ascii="Times New Roman" w:hAnsi="Times New Roman"/>
            <w:sz w:val="20"/>
            <w:szCs w:val="20"/>
          </w:rPr>
          <w:delText>jednom</w:delText>
        </w:r>
      </w:del>
      <w:ins w:id="381" w:author="DD" w:date="2018-10-22T13:12:00Z">
        <w:r w:rsidR="009720D9">
          <w:rPr>
            <w:rFonts w:ascii="Times New Roman" w:hAnsi="Times New Roman"/>
            <w:sz w:val="20"/>
            <w:szCs w:val="20"/>
          </w:rPr>
          <w:t>..............</w:t>
        </w:r>
      </w:ins>
      <w:r w:rsidRPr="002E7FB5">
        <w:rPr>
          <w:rFonts w:ascii="Times New Roman" w:hAnsi="Times New Roman"/>
          <w:sz w:val="20"/>
          <w:szCs w:val="20"/>
        </w:rPr>
        <w:t xml:space="preserve"> pre každú zo zmluvných strán </w:t>
      </w:r>
      <w:r w:rsidRPr="002E7FB5">
        <w:rPr>
          <w:rFonts w:ascii="Times New Roman" w:hAnsi="Times New Roman"/>
          <w:b/>
          <w:sz w:val="20"/>
          <w:szCs w:val="20"/>
        </w:rPr>
        <w:t>a </w:t>
      </w:r>
      <w:r w:rsidR="00753790">
        <w:rPr>
          <w:rFonts w:ascii="Times New Roman" w:hAnsi="Times New Roman"/>
          <w:b/>
          <w:sz w:val="20"/>
          <w:szCs w:val="20"/>
        </w:rPr>
        <w:t>.......</w:t>
      </w:r>
      <w:r w:rsidRPr="002E7FB5">
        <w:rPr>
          <w:rFonts w:ascii="Times New Roman" w:hAnsi="Times New Roman"/>
          <w:b/>
          <w:sz w:val="20"/>
          <w:szCs w:val="20"/>
        </w:rPr>
        <w:t xml:space="preserve">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737F09F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w:t>
      </w:r>
      <w:del w:id="382" w:author="DD" w:date="2018-10-22T13:12:00Z">
        <w:r w:rsidRPr="002E7FB5">
          <w:rPr>
            <w:rFonts w:ascii="Times New Roman" w:hAnsi="Times New Roman"/>
            <w:sz w:val="20"/>
            <w:szCs w:val="20"/>
          </w:rPr>
          <w:delText>zástupcom</w:delText>
        </w:r>
      </w:del>
      <w:ins w:id="383" w:author="DD" w:date="2018-10-22T13:12:00Z">
        <w:r w:rsidR="00060BC7">
          <w:rPr>
            <w:rFonts w:ascii="Times New Roman" w:hAnsi="Times New Roman"/>
            <w:sz w:val="20"/>
            <w:szCs w:val="20"/>
          </w:rPr>
          <w:t>orgánom</w:t>
        </w:r>
      </w:ins>
      <w:r w:rsidRPr="002E7FB5">
        <w:rPr>
          <w:rFonts w:ascii="Times New Roman" w:hAnsi="Times New Roman"/>
          <w:sz w:val="20"/>
          <w:szCs w:val="20"/>
        </w:rPr>
        <w:t>, alebo inou splnomocnenou osobou</w:t>
      </w:r>
      <w:ins w:id="384" w:author="DD" w:date="2018-10-22T13:12:00Z">
        <w:r w:rsidR="009720D9" w:rsidRPr="009720D9">
          <w:rPr>
            <w:rFonts w:asciiTheme="majorHAnsi" w:hAnsiTheme="majorHAnsi"/>
            <w:sz w:val="18"/>
          </w:rPr>
          <w:t xml:space="preserve"> </w:t>
        </w:r>
        <w:r w:rsidR="009720D9" w:rsidRPr="009720D9">
          <w:rPr>
            <w:rFonts w:ascii="Times New Roman" w:hAnsi="Times New Roman"/>
            <w:sz w:val="20"/>
            <w:szCs w:val="20"/>
          </w:rPr>
          <w:t>v rozsahu oprávnení vyplývajúcich z interných predpisov partnera</w:t>
        </w:r>
      </w:ins>
      <w:r w:rsidRPr="009720D9">
        <w:rPr>
          <w:rFonts w:ascii="Times New Roman" w:hAnsi="Times New Roman"/>
          <w:sz w:val="20"/>
          <w:szCs w:val="20"/>
        </w:rPr>
        <w:t>.</w:t>
      </w:r>
      <w:r w:rsidRPr="002E7FB5">
        <w:rPr>
          <w:rFonts w:ascii="Times New Roman" w:hAnsi="Times New Roman"/>
          <w:sz w:val="20"/>
          <w:szCs w:val="20"/>
        </w:rPr>
        <w:t xml:space="preserve">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w:t>
      </w:r>
      <w:del w:id="385" w:author="DD" w:date="2018-10-22T13:12:00Z">
        <w:r w:rsidR="00734FCE" w:rsidRPr="00734FCE">
          <w:rPr>
            <w:rFonts w:ascii="Times New Roman" w:hAnsi="Times New Roman"/>
            <w:sz w:val="20"/>
            <w:szCs w:val="20"/>
          </w:rPr>
          <w:delText>akéhokoľvek</w:delText>
        </w:r>
      </w:del>
      <w:ins w:id="386" w:author="DD" w:date="2018-10-22T13:12:00Z">
        <w:r w:rsidR="00C03DBC">
          <w:rPr>
            <w:rFonts w:ascii="Times New Roman" w:hAnsi="Times New Roman"/>
            <w:sz w:val="20"/>
            <w:szCs w:val="20"/>
          </w:rPr>
          <w:t xml:space="preserve"> splnomocneného</w:t>
        </w:r>
      </w:ins>
      <w:r w:rsidR="00C03DBC">
        <w:rPr>
          <w:rFonts w:ascii="Times New Roman" w:hAnsi="Times New Roman"/>
          <w:sz w:val="20"/>
          <w:szCs w:val="20"/>
        </w:rPr>
        <w:t xml:space="preserve"> </w:t>
      </w:r>
      <w:r w:rsidR="00734FCE" w:rsidRPr="00734FCE">
        <w:rPr>
          <w:rFonts w:ascii="Times New Roman" w:hAnsi="Times New Roman"/>
          <w:sz w:val="20"/>
          <w:szCs w:val="20"/>
        </w:rPr>
        <w:t xml:space="preserve">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xml:space="preserve">. </w:t>
      </w:r>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 xml:space="preserve">Zmluvné strany vyhlasujú, že si Zmluvu o partnerstve riadne a dôsledne prečítali, jej obsahu a právnym účinkom z nej vyplývajúcich porozumeli, ich zmluvné prejavy sú dostatočne jasné, určité a </w:t>
      </w:r>
      <w:r w:rsidRPr="002E7FB5">
        <w:rPr>
          <w:rFonts w:ascii="Times New Roman" w:hAnsi="Times New Roman"/>
          <w:sz w:val="20"/>
          <w:szCs w:val="20"/>
        </w:rPr>
        <w:lastRenderedPageBreak/>
        <w:t>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62F9D788" w:rsidR="005973AB" w:rsidRPr="000355AA" w:rsidRDefault="005973AB" w:rsidP="005973AB">
      <w:pPr>
        <w:rPr>
          <w:rFonts w:ascii="Times New Roman" w:hAnsi="Times New Roman"/>
          <w:sz w:val="20"/>
          <w:szCs w:val="20"/>
        </w:rPr>
      </w:pPr>
      <w:del w:id="387" w:author="DD" w:date="2018-10-22T13:12:00Z">
        <w:r w:rsidRPr="000355AA">
          <w:rPr>
            <w:rFonts w:ascii="Times New Roman" w:hAnsi="Times New Roman"/>
            <w:sz w:val="20"/>
            <w:szCs w:val="20"/>
            <w:lang w:eastAsia="cs-CZ"/>
          </w:rPr>
          <w:delText>(</w:delText>
        </w:r>
      </w:del>
      <w:r w:rsidRPr="000355AA">
        <w:rPr>
          <w:rFonts w:ascii="Times New Roman" w:hAnsi="Times New Roman"/>
          <w:sz w:val="20"/>
          <w:szCs w:val="20"/>
          <w:lang w:eastAsia="cs-CZ"/>
        </w:rPr>
        <w:t xml:space="preserve">štatutárny </w:t>
      </w:r>
      <w:ins w:id="388" w:author="DD" w:date="2018-10-22T13:12:00Z">
        <w:r w:rsidR="00060BC7">
          <w:rPr>
            <w:rFonts w:ascii="Times New Roman" w:hAnsi="Times New Roman"/>
            <w:sz w:val="20"/>
            <w:szCs w:val="20"/>
            <w:lang w:eastAsia="cs-CZ"/>
          </w:rPr>
          <w:t>orgán/</w:t>
        </w:r>
      </w:ins>
      <w:r w:rsidR="00060BC7">
        <w:rPr>
          <w:rFonts w:ascii="Times New Roman" w:hAnsi="Times New Roman"/>
          <w:sz w:val="20"/>
          <w:szCs w:val="20"/>
          <w:lang w:eastAsia="cs-CZ"/>
        </w:rPr>
        <w:t>zástupca</w:t>
      </w:r>
      <w:del w:id="389" w:author="DD" w:date="2018-10-22T13:12:00Z">
        <w:r w:rsidRPr="000355AA">
          <w:rPr>
            <w:rFonts w:ascii="Times New Roman" w:hAnsi="Times New Roman"/>
            <w:sz w:val="20"/>
            <w:szCs w:val="20"/>
            <w:lang w:eastAsia="cs-CZ"/>
          </w:rPr>
          <w:delText>)</w:delTex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delText>(</w:delText>
        </w:r>
      </w:del>
      <w:ins w:id="390" w:author="DD" w:date="2018-10-22T13:12:00Z">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00060BC7">
          <w:rPr>
            <w:rFonts w:ascii="Times New Roman" w:hAnsi="Times New Roman"/>
            <w:sz w:val="20"/>
            <w:szCs w:val="20"/>
          </w:rPr>
          <w:tab/>
        </w:r>
        <w:r w:rsidR="00060BC7">
          <w:rPr>
            <w:rFonts w:ascii="Times New Roman" w:hAnsi="Times New Roman"/>
            <w:sz w:val="20"/>
            <w:szCs w:val="20"/>
          </w:rPr>
          <w:tab/>
        </w:r>
      </w:ins>
      <w:r w:rsidRPr="000355AA">
        <w:rPr>
          <w:rFonts w:ascii="Times New Roman" w:hAnsi="Times New Roman"/>
          <w:sz w:val="20"/>
          <w:szCs w:val="20"/>
          <w:lang w:eastAsia="cs-CZ"/>
        </w:rPr>
        <w:t>štatutárny zástupca</w:t>
      </w:r>
      <w:del w:id="391" w:author="DD" w:date="2018-10-22T13:12:00Z">
        <w:r w:rsidRPr="000355AA">
          <w:rPr>
            <w:rFonts w:ascii="Times New Roman" w:hAnsi="Times New Roman"/>
            <w:sz w:val="20"/>
            <w:szCs w:val="20"/>
            <w:lang w:eastAsia="cs-CZ"/>
          </w:rPr>
          <w:delText>)</w:delText>
        </w:r>
      </w:del>
      <w:ins w:id="392" w:author="DD" w:date="2018-10-22T13:12:00Z">
        <w:r w:rsidR="00060BC7">
          <w:rPr>
            <w:rFonts w:ascii="Times New Roman" w:hAnsi="Times New Roman"/>
            <w:sz w:val="20"/>
            <w:szCs w:val="20"/>
            <w:lang w:eastAsia="cs-CZ"/>
          </w:rPr>
          <w:t>/zástupca</w:t>
        </w:r>
      </w:ins>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4723B5E3" w:rsidR="005973AB" w:rsidRPr="000355AA" w:rsidRDefault="005973AB" w:rsidP="005973AB">
      <w:pPr>
        <w:rPr>
          <w:rFonts w:ascii="Times New Roman" w:hAnsi="Times New Roman"/>
          <w:sz w:val="20"/>
          <w:szCs w:val="20"/>
        </w:rPr>
      </w:pPr>
      <w:del w:id="393" w:author="DD" w:date="2018-10-22T13:12:00Z">
        <w:r w:rsidRPr="000355AA">
          <w:rPr>
            <w:rFonts w:ascii="Times New Roman" w:hAnsi="Times New Roman"/>
            <w:sz w:val="20"/>
            <w:szCs w:val="20"/>
            <w:lang w:eastAsia="cs-CZ"/>
          </w:rPr>
          <w:delText>(</w:delText>
        </w:r>
      </w:del>
      <w:r w:rsidRPr="000355AA">
        <w:rPr>
          <w:rFonts w:ascii="Times New Roman" w:hAnsi="Times New Roman"/>
          <w:sz w:val="20"/>
          <w:szCs w:val="20"/>
          <w:lang w:eastAsia="cs-CZ"/>
        </w:rPr>
        <w:t xml:space="preserve">štatutárny </w:t>
      </w:r>
      <w:ins w:id="394" w:author="DD" w:date="2018-10-22T13:12:00Z">
        <w:r w:rsidR="00060BC7">
          <w:rPr>
            <w:rFonts w:ascii="Times New Roman" w:hAnsi="Times New Roman"/>
            <w:sz w:val="20"/>
            <w:szCs w:val="20"/>
            <w:lang w:eastAsia="cs-CZ"/>
          </w:rPr>
          <w:t>orgán/</w:t>
        </w:r>
      </w:ins>
      <w:r w:rsidRPr="000355AA">
        <w:rPr>
          <w:rFonts w:ascii="Times New Roman" w:hAnsi="Times New Roman"/>
          <w:sz w:val="20"/>
          <w:szCs w:val="20"/>
          <w:lang w:eastAsia="cs-CZ"/>
        </w:rPr>
        <w:t>zástupca</w:t>
      </w:r>
      <w:del w:id="395" w:author="DD" w:date="2018-10-22T13:12:00Z">
        <w:r w:rsidRPr="000355AA">
          <w:rPr>
            <w:rFonts w:ascii="Times New Roman" w:hAnsi="Times New Roman"/>
            <w:sz w:val="20"/>
            <w:szCs w:val="20"/>
            <w:lang w:eastAsia="cs-CZ"/>
          </w:rPr>
          <w:delText>)</w:delTex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delText>(</w:delText>
        </w:r>
      </w:del>
      <w:ins w:id="396" w:author="DD" w:date="2018-10-22T13:12:00Z">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ins>
      <w:r w:rsidRPr="000355AA">
        <w:rPr>
          <w:rFonts w:ascii="Times New Roman" w:hAnsi="Times New Roman"/>
          <w:sz w:val="20"/>
          <w:szCs w:val="20"/>
          <w:lang w:eastAsia="cs-CZ"/>
        </w:rPr>
        <w:t xml:space="preserve">štatutárny </w:t>
      </w:r>
      <w:ins w:id="397" w:author="DD" w:date="2018-10-22T13:12:00Z">
        <w:r w:rsidR="00060BC7">
          <w:rPr>
            <w:rFonts w:ascii="Times New Roman" w:hAnsi="Times New Roman"/>
            <w:sz w:val="20"/>
            <w:szCs w:val="20"/>
            <w:lang w:eastAsia="cs-CZ"/>
          </w:rPr>
          <w:t>orgán/</w:t>
        </w:r>
      </w:ins>
      <w:r w:rsidRPr="000355AA">
        <w:rPr>
          <w:rFonts w:ascii="Times New Roman" w:hAnsi="Times New Roman"/>
          <w:sz w:val="20"/>
          <w:szCs w:val="20"/>
          <w:lang w:eastAsia="cs-CZ"/>
        </w:rPr>
        <w:t>zástupca</w:t>
      </w:r>
      <w:del w:id="398" w:author="DD" w:date="2018-10-22T13:12:00Z">
        <w:r w:rsidRPr="000355AA">
          <w:rPr>
            <w:rFonts w:ascii="Times New Roman" w:hAnsi="Times New Roman"/>
            <w:sz w:val="20"/>
            <w:szCs w:val="20"/>
            <w:lang w:eastAsia="cs-CZ"/>
          </w:rPr>
          <w:delText>)</w:delText>
        </w:r>
      </w:del>
      <w:r w:rsidRPr="000355AA">
        <w:rPr>
          <w:rFonts w:ascii="Times New Roman" w:hAnsi="Times New Roman"/>
          <w:sz w:val="20"/>
          <w:szCs w:val="20"/>
        </w:rPr>
        <w:tab/>
      </w:r>
    </w:p>
    <w:p w14:paraId="400591D1" w14:textId="77777777" w:rsidR="005973AB" w:rsidRPr="000355AA" w:rsidRDefault="005973AB" w:rsidP="005973AB">
      <w:pPr>
        <w:rPr>
          <w:del w:id="399" w:author="DD" w:date="2018-10-22T13:12:00Z"/>
          <w:rFonts w:ascii="Times New Roman" w:hAnsi="Times New Roman"/>
          <w:sz w:val="20"/>
          <w:szCs w:val="20"/>
        </w:rPr>
      </w:pPr>
    </w:p>
    <w:p w14:paraId="30B7DC4A" w14:textId="77777777" w:rsidR="00186A2A" w:rsidRDefault="00186A2A" w:rsidP="005973AB">
      <w:pPr>
        <w:rPr>
          <w:del w:id="400" w:author="DD" w:date="2018-10-22T13:12:00Z"/>
          <w:rFonts w:ascii="Times New Roman" w:hAnsi="Times New Roman"/>
          <w:sz w:val="20"/>
          <w:szCs w:val="20"/>
        </w:rPr>
      </w:pPr>
    </w:p>
    <w:p w14:paraId="188AC2CD" w14:textId="77777777" w:rsidR="005973AB" w:rsidRPr="000355AA" w:rsidRDefault="005973AB" w:rsidP="005973AB">
      <w:pPr>
        <w:rPr>
          <w:del w:id="401" w:author="DD" w:date="2018-10-22T13:12:00Z"/>
          <w:rFonts w:ascii="Times New Roman" w:hAnsi="Times New Roman"/>
          <w:sz w:val="20"/>
          <w:szCs w:val="20"/>
        </w:rPr>
      </w:pPr>
    </w:p>
    <w:p w14:paraId="1E5FE3A1" w14:textId="77777777" w:rsidR="005973AB" w:rsidRDefault="005973AB" w:rsidP="005973AB">
      <w:pPr>
        <w:rPr>
          <w:del w:id="402" w:author="DD" w:date="2018-10-22T13:12:00Z"/>
          <w:rFonts w:ascii="Times New Roman" w:hAnsi="Times New Roman"/>
          <w:b/>
          <w:i/>
          <w:sz w:val="18"/>
          <w:szCs w:val="18"/>
          <w:u w:val="single"/>
        </w:rPr>
      </w:pPr>
    </w:p>
    <w:p w14:paraId="5FAC50F5" w14:textId="77777777" w:rsidR="005973AB" w:rsidRDefault="005973AB" w:rsidP="005973AB">
      <w:pPr>
        <w:rPr>
          <w:del w:id="403" w:author="DD" w:date="2018-10-22T13:12:00Z"/>
          <w:rFonts w:ascii="Times New Roman" w:hAnsi="Times New Roman"/>
          <w:b/>
          <w:i/>
          <w:sz w:val="18"/>
          <w:szCs w:val="18"/>
          <w:u w:val="single"/>
        </w:rPr>
      </w:pPr>
    </w:p>
    <w:p w14:paraId="70AAAD0E" w14:textId="77777777" w:rsidR="00E84B91" w:rsidRDefault="00E84B91" w:rsidP="005973AB">
      <w:pPr>
        <w:rPr>
          <w:del w:id="404" w:author="DD" w:date="2018-10-22T13:12:00Z"/>
          <w:rFonts w:ascii="Times New Roman" w:hAnsi="Times New Roman"/>
          <w:b/>
          <w:i/>
          <w:sz w:val="18"/>
          <w:szCs w:val="18"/>
          <w:u w:val="single"/>
        </w:rPr>
      </w:pP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commentRangeStart w:id="405"/>
      <w:r w:rsidR="005973AB" w:rsidRPr="00734FCE">
        <w:rPr>
          <w:rFonts w:ascii="Times New Roman" w:hAnsi="Times New Roman"/>
          <w:b/>
          <w:sz w:val="18"/>
          <w:szCs w:val="18"/>
          <w:u w:val="single"/>
        </w:rPr>
        <w:lastRenderedPageBreak/>
        <w:t xml:space="preserve">Prílohy k Zmluve o partnerstve: </w:t>
      </w:r>
      <w:commentRangeEnd w:id="405"/>
      <w:r w:rsidR="00753790">
        <w:rPr>
          <w:rStyle w:val="Odkaznakomentr"/>
        </w:rPr>
        <w:commentReference w:id="405"/>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33565956"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5EBDDB0F" w:rsidR="00B5549E" w:rsidRDefault="00B5549E">
      <w:pPr>
        <w:rPr>
          <w:ins w:id="406" w:author="DD" w:date="2018-10-22T13:12:00Z"/>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 xml:space="preserve">Hlásenie o </w:t>
      </w:r>
      <w:del w:id="407" w:author="DD" w:date="2018-10-22T13:12:00Z">
        <w:r>
          <w:rPr>
            <w:rFonts w:ascii="Times New Roman" w:hAnsi="Times New Roman"/>
            <w:bCs/>
            <w:sz w:val="18"/>
            <w:szCs w:val="18"/>
          </w:rPr>
          <w:delText xml:space="preserve">začatí realizácie </w:delText>
        </w:r>
        <w:r w:rsidR="00482433">
          <w:rPr>
            <w:rFonts w:ascii="Times New Roman" w:hAnsi="Times New Roman"/>
            <w:bCs/>
            <w:sz w:val="18"/>
            <w:szCs w:val="18"/>
          </w:rPr>
          <w:delText>hlavných</w:delText>
        </w:r>
      </w:del>
      <w:ins w:id="408" w:author="DD" w:date="2018-10-22T13:12:00Z">
        <w:r w:rsidR="000E2EDA">
          <w:rPr>
            <w:rFonts w:ascii="Times New Roman" w:hAnsi="Times New Roman"/>
            <w:bCs/>
            <w:sz w:val="18"/>
            <w:szCs w:val="18"/>
          </w:rPr>
          <w:t>r</w:t>
        </w:r>
        <w:r>
          <w:rPr>
            <w:rFonts w:ascii="Times New Roman" w:hAnsi="Times New Roman"/>
            <w:bCs/>
            <w:sz w:val="18"/>
            <w:szCs w:val="18"/>
          </w:rPr>
          <w:t>ealizáci</w:t>
        </w:r>
        <w:r w:rsidR="000E2EDA">
          <w:rPr>
            <w:rFonts w:ascii="Times New Roman" w:hAnsi="Times New Roman"/>
            <w:bCs/>
            <w:sz w:val="18"/>
            <w:szCs w:val="18"/>
          </w:rPr>
          <w:t>i</w:t>
        </w:r>
      </w:ins>
      <w:r>
        <w:rPr>
          <w:rFonts w:ascii="Times New Roman" w:hAnsi="Times New Roman"/>
          <w:bCs/>
          <w:sz w:val="18"/>
          <w:szCs w:val="18"/>
        </w:rPr>
        <w:t xml:space="preserve"> aktivít projektu</w:t>
      </w:r>
    </w:p>
    <w:p w14:paraId="321D4D10" w14:textId="276B4B17" w:rsidR="009720D9" w:rsidRPr="00734FCE" w:rsidRDefault="009720D9">
      <w:pPr>
        <w:rPr>
          <w:rFonts w:ascii="Times New Roman" w:hAnsi="Times New Roman"/>
          <w:bCs/>
          <w:sz w:val="18"/>
          <w:szCs w:val="18"/>
        </w:rPr>
      </w:pPr>
      <w:ins w:id="409" w:author="DD" w:date="2018-10-22T13:12:00Z">
        <w:r>
          <w:rPr>
            <w:rFonts w:ascii="Times New Roman" w:hAnsi="Times New Roman"/>
            <w:bCs/>
            <w:sz w:val="18"/>
            <w:szCs w:val="18"/>
          </w:rPr>
          <w:t>Príloha č. 5</w:t>
        </w:r>
        <w:r>
          <w:rPr>
            <w:rFonts w:ascii="Times New Roman" w:hAnsi="Times New Roman"/>
            <w:bCs/>
            <w:sz w:val="18"/>
            <w:szCs w:val="18"/>
          </w:rPr>
          <w:tab/>
          <w:t>Plnomocenstvo (ak relevantné)</w:t>
        </w:r>
      </w:ins>
    </w:p>
    <w:sectPr w:rsidR="009720D9" w:rsidRPr="00734FCE" w:rsidSect="005973AB">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urdikova Daniela" w:date="2012-11-06T13:35:00Z" w:initials="DD">
    <w:p w14:paraId="70F2AD69" w14:textId="77777777" w:rsidR="00C73DF1" w:rsidRPr="00186A2A" w:rsidRDefault="00C73DF1" w:rsidP="007747DA">
      <w:pPr>
        <w:pStyle w:val="Textkomentra"/>
        <w:jc w:val="left"/>
        <w:rPr>
          <w:rFonts w:ascii="Times New Roman" w:hAnsi="Times New Roman"/>
        </w:rPr>
      </w:pPr>
      <w:r w:rsidRPr="00186A2A">
        <w:rPr>
          <w:rStyle w:val="Odkaznakomentr"/>
          <w:rFonts w:ascii="Times New Roman" w:hAnsi="Times New Roman"/>
        </w:rPr>
        <w:annotationRef/>
      </w:r>
      <w:r>
        <w:rPr>
          <w:rFonts w:ascii="Times New Roman" w:hAnsi="Times New Roman"/>
        </w:rPr>
        <w:t>Uvedený vzorový formulár  Z</w:t>
      </w:r>
      <w:r w:rsidRPr="00186A2A">
        <w:rPr>
          <w:rFonts w:ascii="Times New Roman" w:hAnsi="Times New Roman"/>
        </w:rPr>
        <w:t>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w:t>
      </w:r>
    </w:p>
  </w:comment>
  <w:comment w:id="2" w:author="Durdikova Daniela" w:date="2018-10-19T14:15:00Z" w:initials="DD">
    <w:p w14:paraId="28D79C20" w14:textId="39901781" w:rsidR="00FC2CEE" w:rsidRPr="00186A2A" w:rsidRDefault="00FC2CEE" w:rsidP="007747DA">
      <w:pPr>
        <w:pStyle w:val="Textkomentra"/>
        <w:jc w:val="left"/>
        <w:rPr>
          <w:rFonts w:ascii="Times New Roman" w:hAnsi="Times New Roman"/>
        </w:rPr>
      </w:pPr>
      <w:r w:rsidRPr="00186A2A">
        <w:rPr>
          <w:rStyle w:val="Odkaznakomentr"/>
          <w:rFonts w:ascii="Times New Roman" w:hAnsi="Times New Roman"/>
        </w:rPr>
        <w:annotationRef/>
      </w:r>
      <w:r>
        <w:rPr>
          <w:rFonts w:ascii="Times New Roman" w:hAnsi="Times New Roman"/>
        </w:rPr>
        <w:t>Uvedený vzorový formulár  Z</w:t>
      </w:r>
      <w:r w:rsidRPr="00186A2A">
        <w:rPr>
          <w:rFonts w:ascii="Times New Roman" w:hAnsi="Times New Roman"/>
        </w:rPr>
        <w:t>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 odkazuje.</w:t>
      </w:r>
    </w:p>
  </w:comment>
  <w:comment w:id="24" w:author="Durdikova Daniela" w:date="2018-10-19T14:15:00Z" w:initials="DD">
    <w:p w14:paraId="728D4639" w14:textId="669DA2B2" w:rsidR="00FC2CEE" w:rsidRPr="001312CC" w:rsidRDefault="00FC2CEE">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35" w:author="Daniela Ďurdíková" w:date="2018-10-19T14:15:00Z" w:initials="DĎ">
    <w:p w14:paraId="0E7F63C4" w14:textId="08D21B0C" w:rsidR="00FC2CEE" w:rsidRPr="005241A5" w:rsidRDefault="00FC2CEE">
      <w:pPr>
        <w:pStyle w:val="Textkomentra"/>
        <w:rPr>
          <w:rFonts w:ascii="Times New Roman" w:hAnsi="Times New Roman"/>
        </w:rPr>
      </w:pPr>
      <w:r>
        <w:rPr>
          <w:rStyle w:val="Odkaznakomentr"/>
        </w:rPr>
        <w:annotationRef/>
      </w:r>
      <w:r w:rsidRPr="005241A5">
        <w:rPr>
          <w:rFonts w:ascii="Times New Roman" w:hAnsi="Times New Roman"/>
        </w:rPr>
        <w:t>Prílohy uvedené v tomto vzore Zmluvy o partnerstve môžu byť upravené/doplnené v závislosti od charakteru aktivít projektu a zmluvných strán.</w:t>
      </w:r>
    </w:p>
  </w:comment>
  <w:comment w:id="38" w:author="Durdikova Daniela" w:date="2015-04-16T15:42:00Z" w:initials="DD">
    <w:p w14:paraId="677C5358" w14:textId="77777777" w:rsidR="00C73DF1" w:rsidRPr="001312CC" w:rsidRDefault="00C73DF1">
      <w:pPr>
        <w:pStyle w:val="Textkomentra"/>
        <w:rPr>
          <w:rFonts w:ascii="Times New Roman" w:hAnsi="Times New Roman"/>
        </w:rPr>
      </w:pPr>
      <w:r>
        <w:rPr>
          <w:rStyle w:val="Odkaznakomentr"/>
        </w:rPr>
        <w:annotationRef/>
      </w:r>
      <w:r>
        <w:rPr>
          <w:rFonts w:ascii="Times New Roman" w:hAnsi="Times New Roman"/>
        </w:rPr>
        <w:t>Ak relevantné</w:t>
      </w:r>
    </w:p>
  </w:comment>
  <w:comment w:id="39" w:author="Durdikova Daniela" w:date="2018-10-19T14:15:00Z" w:initials="DD">
    <w:p w14:paraId="3F62D549" w14:textId="260ED2BC" w:rsidR="00FC2CEE" w:rsidRPr="001312CC" w:rsidRDefault="00FC2CEE">
      <w:pPr>
        <w:pStyle w:val="Textkomentra"/>
        <w:rPr>
          <w:rFonts w:ascii="Times New Roman" w:hAnsi="Times New Roman"/>
        </w:rPr>
      </w:pPr>
      <w:r>
        <w:rPr>
          <w:rStyle w:val="Odkaznakomentr"/>
        </w:rPr>
        <w:annotationRef/>
      </w:r>
      <w:r>
        <w:rPr>
          <w:rFonts w:ascii="Times New Roman" w:hAnsi="Times New Roman"/>
        </w:rPr>
        <w:t>Ak relevantné</w:t>
      </w:r>
    </w:p>
  </w:comment>
  <w:comment w:id="43" w:author="Daniela Ďurdíková" w:date="2018-10-19T14:15:00Z" w:initials="DĎ">
    <w:p w14:paraId="44FB5EB3" w14:textId="6C7A0207" w:rsidR="00FC2CEE" w:rsidRPr="00C96A58" w:rsidRDefault="00FC2CEE">
      <w:pPr>
        <w:pStyle w:val="Textkomentra"/>
        <w:rPr>
          <w:rFonts w:ascii="Times New Roman" w:hAnsi="Times New Roman"/>
        </w:rPr>
      </w:pPr>
      <w:r>
        <w:rPr>
          <w:rStyle w:val="Odkaznakomentr"/>
        </w:rPr>
        <w:annotationRef/>
      </w:r>
      <w:r w:rsidRPr="00C96A58">
        <w:rPr>
          <w:rFonts w:ascii="Times New Roman" w:hAnsi="Times New Roman"/>
        </w:rPr>
        <w:t>Účel zmluvy o partnerstve môže byť doplnený/upravený v závislosti od charakteru aktivít realizovaných partnerom. Zároveň je možné upraviť aj jednotlivé prílohy vzoru zmluvy o partnerstve.</w:t>
      </w:r>
    </w:p>
  </w:comment>
  <w:comment w:id="81" w:author="Durdikova Daniela" w:date="2015-04-16T16:35:00Z" w:initials="DD">
    <w:p w14:paraId="55C78EE8" w14:textId="77777777" w:rsidR="00C73DF1" w:rsidRPr="001312CC" w:rsidRDefault="00C73DF1">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začatí realizácie hlavných aktivít projektu podľa článku 8 VZP</w:t>
      </w:r>
      <w:r w:rsidRPr="00DE66D5">
        <w:rPr>
          <w:rFonts w:ascii="Times New Roman" w:hAnsi="Times New Roman"/>
        </w:rPr>
        <w:t xml:space="preserve"> </w:t>
      </w:r>
      <w:r>
        <w:rPr>
          <w:rFonts w:ascii="Times New Roman" w:hAnsi="Times New Roman"/>
        </w:rPr>
        <w:t>Zmluvy o poskytnutí NFP. Uvedené ustanovenie platí za predpokladu, že partner realizuje aj hlavné aktivity.</w:t>
      </w:r>
    </w:p>
  </w:comment>
  <w:comment w:id="82" w:author="Durdikova Daniela" w:date="2018-10-19T14:15:00Z" w:initials="DD">
    <w:p w14:paraId="285727DC" w14:textId="516D491A" w:rsidR="00FC2CEE" w:rsidRPr="001312CC" w:rsidRDefault="00FC2CEE">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realizácie aktivít projektu podľa článku 8 VZP</w:t>
      </w:r>
      <w:r w:rsidRPr="00DE66D5">
        <w:rPr>
          <w:rFonts w:ascii="Times New Roman" w:hAnsi="Times New Roman"/>
        </w:rPr>
        <w:t xml:space="preserve"> </w:t>
      </w:r>
      <w:r>
        <w:rPr>
          <w:rFonts w:ascii="Times New Roman" w:hAnsi="Times New Roman"/>
        </w:rPr>
        <w:t xml:space="preserve">Zmluvy o poskytnutí NFP. </w:t>
      </w:r>
    </w:p>
  </w:comment>
  <w:comment w:id="175" w:author="Durdikova Daniela" w:date="2018-10-19T14:15:00Z" w:initials="DD">
    <w:p w14:paraId="0B1D72F9" w14:textId="7377DB09" w:rsidR="00FC2CEE" w:rsidRPr="007A092D" w:rsidRDefault="00FC2CEE">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176" w:author="Durdikova Daniela" w:date="2018-10-19T14:15:00Z" w:initials="DD">
    <w:p w14:paraId="30CBE74D" w14:textId="1956008E" w:rsidR="00FC2CEE" w:rsidRPr="007A092D" w:rsidRDefault="00FC2CEE">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190" w:author="Durdikova Daniela" w:date="2018-10-19T14:15:00Z" w:initials="DD">
    <w:p w14:paraId="61AD1802" w14:textId="1F47F1FA" w:rsidR="00FC2CEE" w:rsidRPr="007A092D" w:rsidRDefault="00FC2CEE">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221" w:author="Durdikova Daniela" w:date="2018-10-19T14:15:00Z" w:initials="DD">
    <w:p w14:paraId="197552B6" w14:textId="77777777" w:rsidR="00FC2CEE" w:rsidRPr="001312CC" w:rsidRDefault="00FC2CEE">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230" w:author="Galvanek Jan" w:date="2018-10-19T14:15:00Z" w:initials="GJ">
    <w:p w14:paraId="0D35C83F" w14:textId="445E3824" w:rsidR="00FC2CEE" w:rsidRDefault="00FC2CEE">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261" w:author="Daniela Ďurdíková" w:date="2017-05-10T15:37:00Z" w:initials="DĎ">
    <w:p w14:paraId="48D6C51C" w14:textId="77777777" w:rsidR="00C73DF1" w:rsidRDefault="00C73DF1">
      <w:pPr>
        <w:pStyle w:val="Textkomentra"/>
      </w:pPr>
      <w:r>
        <w:rPr>
          <w:rStyle w:val="Odkaznakomentr"/>
        </w:rPr>
        <w:annotationRef/>
      </w:r>
      <w:r w:rsidRPr="00CD3648">
        <w:rPr>
          <w:rFonts w:ascii="Times New Roman" w:hAnsi="Times New Roman"/>
          <w:lang w:eastAsia="cs-CZ"/>
        </w:rPr>
        <w:t>Uvedený článok je možné vypustiť, v prípade ak hlavný partner realizuje všetky aktivity v oblasti informovania a komunikácia.</w:t>
      </w:r>
    </w:p>
  </w:comment>
  <w:comment w:id="286" w:author="Durdikova Daniela" w:date="2018-10-19T14:15:00Z" w:initials="DD">
    <w:p w14:paraId="0E8B3AB9" w14:textId="4D661C09" w:rsidR="00FC2CEE" w:rsidRPr="001312CC" w:rsidRDefault="00FC2CEE">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304" w:author="Durdikova Daniela" w:date="2015-04-27T08:55:00Z" w:initials="DD">
    <w:p w14:paraId="0CD96015" w14:textId="77777777" w:rsidR="00C73DF1" w:rsidRPr="00DE4BE3" w:rsidRDefault="00C73DF1">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305" w:author="Durdikova Daniela" w:date="2018-10-19T14:15:00Z" w:initials="DD">
    <w:p w14:paraId="0564E538" w14:textId="3F1D0D04" w:rsidR="00FC2CEE" w:rsidRPr="00DE4BE3" w:rsidRDefault="00FC2CEE">
      <w:pPr>
        <w:pStyle w:val="Textkomentra"/>
        <w:rPr>
          <w:rFonts w:ascii="Times New Roman" w:hAnsi="Times New Roman"/>
        </w:rPr>
      </w:pPr>
      <w:r>
        <w:rPr>
          <w:rStyle w:val="Odkaznakomentr"/>
        </w:rPr>
        <w:annotationRef/>
      </w:r>
      <w:r w:rsidR="00060BC7">
        <w:rPr>
          <w:rFonts w:ascii="Times New Roman" w:hAnsi="Times New Roman"/>
        </w:rPr>
        <w:t>Vypustí sa ak nie je relevantné.</w:t>
      </w:r>
    </w:p>
  </w:comment>
  <w:comment w:id="379" w:author="Daniela Ďurdíková" w:date="2018-10-19T14:15:00Z" w:initials="DĎ">
    <w:p w14:paraId="05F88381" w14:textId="77777777" w:rsidR="00FC2CEE" w:rsidRPr="00B83C4A" w:rsidRDefault="00FC2CEE" w:rsidP="00B83C4A">
      <w:pPr>
        <w:pStyle w:val="Textkomentra"/>
        <w:rPr>
          <w:rFonts w:ascii="Times New Roman" w:hAnsi="Times New Roman"/>
        </w:rPr>
      </w:pPr>
      <w:r>
        <w:rPr>
          <w:rStyle w:val="Odkaznakomentr"/>
        </w:rPr>
        <w:annotationRef/>
      </w:r>
      <w:r w:rsidRPr="00B83C4A">
        <w:rPr>
          <w:rFonts w:ascii="Times New Roman" w:hAnsi="Times New Roman"/>
        </w:rPr>
        <w:t>Doplniť počet rovnopisov v závislosti od potreby partnera a hlavného partnera.</w:t>
      </w:r>
    </w:p>
    <w:p w14:paraId="79B53A6C" w14:textId="388F3A78" w:rsidR="00FC2CEE" w:rsidRDefault="00FC2CEE">
      <w:pPr>
        <w:pStyle w:val="Textkomentra"/>
      </w:pPr>
    </w:p>
  </w:comment>
  <w:comment w:id="405" w:author="Daniela Ďurdíková" w:date="2018-10-19T14:15:00Z" w:initials="DĎ">
    <w:p w14:paraId="7AF349EA" w14:textId="538B40AE" w:rsidR="00FC2CEE" w:rsidRPr="00B83C4A" w:rsidRDefault="00FC2CEE">
      <w:pPr>
        <w:pStyle w:val="Textkomentra"/>
        <w:rPr>
          <w:rFonts w:ascii="Times New Roman" w:hAnsi="Times New Roman"/>
          <w:sz w:val="18"/>
          <w:szCs w:val="18"/>
        </w:rPr>
      </w:pPr>
      <w:r>
        <w:rPr>
          <w:rStyle w:val="Odkaznakomentr"/>
        </w:rPr>
        <w:annotationRef/>
      </w:r>
      <w:r w:rsidRPr="00B83C4A">
        <w:rPr>
          <w:rFonts w:ascii="Times New Roman" w:hAnsi="Times New Roman"/>
        </w:rPr>
        <w:t>Prílohy uvedené v tomto vzore Zmluvy o partnerstve môžu byť upravené/doplnené v závislosti od charakteru aktivít projektu a zmluvných strán.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F2AD69" w15:done="0"/>
  <w15:commentEx w15:paraId="28D79C20" w15:done="0"/>
  <w15:commentEx w15:paraId="728D4639" w15:done="0"/>
  <w15:commentEx w15:paraId="0E7F63C4" w15:done="0"/>
  <w15:commentEx w15:paraId="677C5358" w15:done="0"/>
  <w15:commentEx w15:paraId="3F62D549" w15:done="0"/>
  <w15:commentEx w15:paraId="44FB5EB3" w15:done="0"/>
  <w15:commentEx w15:paraId="55C78EE8" w15:done="0"/>
  <w15:commentEx w15:paraId="285727DC" w15:done="0"/>
  <w15:commentEx w15:paraId="0B1D72F9" w15:done="0"/>
  <w15:commentEx w15:paraId="30CBE74D" w15:done="0"/>
  <w15:commentEx w15:paraId="61AD1802" w15:done="0"/>
  <w15:commentEx w15:paraId="197552B6" w15:done="0"/>
  <w15:commentEx w15:paraId="0D35C83F" w15:done="0"/>
  <w15:commentEx w15:paraId="48D6C51C" w15:done="0"/>
  <w15:commentEx w15:paraId="0E8B3AB9" w15:done="0"/>
  <w15:commentEx w15:paraId="0CD96015" w15:done="0"/>
  <w15:commentEx w15:paraId="0564E538" w15:done="0"/>
  <w15:commentEx w15:paraId="79B53A6C" w15:done="0"/>
  <w15:commentEx w15:paraId="7AF349E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AD1DB" w14:textId="77777777" w:rsidR="007379F7" w:rsidRDefault="007379F7">
      <w:r>
        <w:separator/>
      </w:r>
    </w:p>
  </w:endnote>
  <w:endnote w:type="continuationSeparator" w:id="0">
    <w:p w14:paraId="787CC6B6" w14:textId="77777777" w:rsidR="007379F7" w:rsidRDefault="007379F7">
      <w:r>
        <w:continuationSeparator/>
      </w:r>
    </w:p>
  </w:endnote>
  <w:endnote w:type="continuationNotice" w:id="1">
    <w:p w14:paraId="6640F427" w14:textId="77777777" w:rsidR="007379F7" w:rsidRDefault="00737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ECAC" w14:textId="77777777" w:rsidR="00FC2CEE" w:rsidRDefault="00FC2CEE">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FC2CEE" w:rsidRDefault="00FC2CE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8D8B" w14:textId="34D68E35" w:rsidR="00FC2CEE" w:rsidRPr="00905A29" w:rsidRDefault="00FC2CEE">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0B07A6">
      <w:rPr>
        <w:rStyle w:val="slostrany"/>
        <w:rFonts w:ascii="Times New Roman" w:hAnsi="Times New Roman"/>
        <w:noProof/>
      </w:rPr>
      <w:t>19</w:t>
    </w:r>
    <w:r w:rsidRPr="00905A29">
      <w:rPr>
        <w:rStyle w:val="slostrany"/>
        <w:rFonts w:ascii="Times New Roman" w:hAnsi="Times New Roman"/>
      </w:rPr>
      <w:fldChar w:fldCharType="end"/>
    </w:r>
  </w:p>
  <w:p w14:paraId="28B7E7B6" w14:textId="77777777" w:rsidR="00FC2CEE" w:rsidRDefault="00FC2CEE">
    <w:pPr>
      <w:pStyle w:val="Pta"/>
      <w:framePr w:wrap="auto" w:vAnchor="text" w:hAnchor="margin" w:xAlign="right" w:y="1"/>
      <w:rPr>
        <w:rStyle w:val="slostrany"/>
      </w:rPr>
    </w:pPr>
  </w:p>
  <w:p w14:paraId="3240FF45" w14:textId="77777777" w:rsidR="00FC2CEE" w:rsidRDefault="00FC2CEE">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EDC2" w14:textId="77777777" w:rsidR="004A4054" w:rsidRDefault="004A405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5195F" w14:textId="77777777" w:rsidR="007379F7" w:rsidRDefault="007379F7">
      <w:r>
        <w:separator/>
      </w:r>
    </w:p>
  </w:footnote>
  <w:footnote w:type="continuationSeparator" w:id="0">
    <w:p w14:paraId="2E18DABF" w14:textId="77777777" w:rsidR="007379F7" w:rsidRDefault="007379F7">
      <w:r>
        <w:continuationSeparator/>
      </w:r>
    </w:p>
  </w:footnote>
  <w:footnote w:type="continuationNotice" w:id="1">
    <w:p w14:paraId="4ECE818E" w14:textId="77777777" w:rsidR="007379F7" w:rsidRDefault="007379F7"/>
  </w:footnote>
  <w:footnote w:id="2">
    <w:p w14:paraId="6B42543D" w14:textId="77777777" w:rsidR="00FC2CEE" w:rsidRPr="00D55EBB" w:rsidRDefault="00FC2CEE"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3">
    <w:p w14:paraId="6AA6A434" w14:textId="77777777" w:rsidR="00FC2CEE" w:rsidRDefault="00FC2CEE"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0DB" w14:textId="3F3A515E" w:rsidR="00FC2CEE" w:rsidRDefault="00FC2CEE">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1BB63"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FC2CEE" w:rsidRDefault="00FC2CE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ACCA" w14:textId="77777777" w:rsidR="00FC2CEE" w:rsidRDefault="00FC2CEE">
    <w:pPr>
      <w:pStyle w:val="Hlavik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71B" w14:textId="277C2017" w:rsidR="00FC2CEE" w:rsidRDefault="00FC2CEE" w:rsidP="00B3679E">
    <w:pPr>
      <w:pStyle w:val="Hlavika"/>
    </w:pPr>
    <w:r w:rsidRPr="006D4D15">
      <w:rPr>
        <w:noProof/>
        <w:lang w:val="sk-SK" w:eastAsia="sk-SK"/>
      </w:rPr>
      <w:drawing>
        <wp:anchor distT="0" distB="0" distL="114300" distR="114300" simplePos="0" relativeHeight="251660800" behindDoc="0" locked="0" layoutInCell="1" allowOverlap="1" wp14:anchorId="4006C986" wp14:editId="5F6DF71D">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k-SK" w:eastAsia="sk-SK"/>
      </w:rPr>
      <w:drawing>
        <wp:inline distT="0" distB="0" distL="0" distR="0" wp14:anchorId="2E314C3F" wp14:editId="3EF1E249">
          <wp:extent cx="3487420" cy="40259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7420" cy="402590"/>
                  </a:xfrm>
                  <a:prstGeom prst="rect">
                    <a:avLst/>
                  </a:prstGeom>
                  <a:noFill/>
                </pic:spPr>
              </pic:pic>
            </a:graphicData>
          </a:graphic>
        </wp:inline>
      </w:drawing>
    </w:r>
  </w:p>
  <w:p w14:paraId="3793C356" w14:textId="731151C1" w:rsidR="00FC2CEE" w:rsidRPr="00B3679E" w:rsidRDefault="00FC2CEE" w:rsidP="00B33DF7">
    <w:pPr>
      <w:pStyle w:val="Hlavik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5614DBE"/>
    <w:multiLevelType w:val="hybridMultilevel"/>
    <w:tmpl w:val="10FE2702"/>
    <w:lvl w:ilvl="0" w:tplc="041B0017">
      <w:start w:val="1"/>
      <w:numFmt w:val="lowerLetter"/>
      <w:lvlText w:val="%1)"/>
      <w:lvlJc w:val="left"/>
      <w:pPr>
        <w:ind w:left="720" w:hanging="360"/>
      </w:pPr>
    </w:lvl>
    <w:lvl w:ilvl="1" w:tplc="F24C0E12">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E2BFF"/>
    <w:multiLevelType w:val="multilevel"/>
    <w:tmpl w:val="4EDCC9FE"/>
    <w:lvl w:ilvl="0">
      <w:start w:val="1"/>
      <w:numFmt w:val="decimal"/>
      <w:lvlText w:val="%1."/>
      <w:lvlJc w:val="left"/>
      <w:pPr>
        <w:ind w:left="720" w:hanging="360"/>
      </w:pPr>
      <w:rPr>
        <w:rFonts w:hint="default"/>
        <w:b w:val="0"/>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D92602"/>
    <w:multiLevelType w:val="hybridMultilevel"/>
    <w:tmpl w:val="A9744B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3465D"/>
    <w:multiLevelType w:val="hybridMultilevel"/>
    <w:tmpl w:val="394439C8"/>
    <w:lvl w:ilvl="0" w:tplc="5406CD0E">
      <w:start w:val="1"/>
      <w:numFmt w:val="decimal"/>
      <w:lvlText w:val="%1."/>
      <w:lvlJc w:val="left"/>
      <w:pPr>
        <w:tabs>
          <w:tab w:val="num" w:pos="360"/>
        </w:tabs>
        <w:ind w:left="360" w:hanging="360"/>
      </w:pPr>
      <w:rPr>
        <w:rFonts w:hint="default"/>
        <w:b w:val="0"/>
        <w:bCs/>
        <w:i w:val="0"/>
        <w:iCs w:val="0"/>
        <w:caps w:val="0"/>
        <w:smallCaps w:val="0"/>
        <w:strike w:val="0"/>
        <w:dstrike w:val="0"/>
        <w:color w:val="auto"/>
        <w:spacing w:val="0"/>
        <w:w w:val="100"/>
        <w:kern w:val="0"/>
        <w:position w:val="0"/>
        <w:sz w:val="21"/>
        <w:szCs w:val="21"/>
        <w:u w:val="none"/>
        <w:effect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4"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6" w15:restartNumberingAfterBreak="0">
    <w:nsid w:val="49131370"/>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A5419A"/>
    <w:multiLevelType w:val="hybridMultilevel"/>
    <w:tmpl w:val="DE8662BA"/>
    <w:lvl w:ilvl="0" w:tplc="CE5AEB14">
      <w:start w:val="1"/>
      <w:numFmt w:val="lowerLetter"/>
      <w:lvlText w:val="%1)"/>
      <w:lvlJc w:val="left"/>
      <w:pPr>
        <w:ind w:left="2700" w:hanging="360"/>
      </w:pPr>
      <w:rPr>
        <w:rFonts w:ascii="Times New Roman" w:eastAsia="Times New Roman" w:hAnsi="Times New Roman" w:cs="Times New Roman"/>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9"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30"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31"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8" w15:restartNumberingAfterBreak="0">
    <w:nsid w:val="665E6965"/>
    <w:multiLevelType w:val="hybridMultilevel"/>
    <w:tmpl w:val="40B0F630"/>
    <w:lvl w:ilvl="0" w:tplc="375ADA6E">
      <w:start w:val="1"/>
      <w:numFmt w:val="lowerLetter"/>
      <w:lvlText w:val="%1)"/>
      <w:lvlJc w:val="left"/>
      <w:pPr>
        <w:ind w:left="1080" w:hanging="360"/>
      </w:pPr>
      <w:rPr>
        <w:rFonts w:hint="default"/>
        <w:b w:val="0"/>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6AA51CE0"/>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41"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40"/>
  </w:num>
  <w:num w:numId="3">
    <w:abstractNumId w:val="18"/>
  </w:num>
  <w:num w:numId="4">
    <w:abstractNumId w:val="41"/>
  </w:num>
  <w:num w:numId="5">
    <w:abstractNumId w:val="20"/>
  </w:num>
  <w:num w:numId="6">
    <w:abstractNumId w:val="34"/>
  </w:num>
  <w:num w:numId="7">
    <w:abstractNumId w:val="36"/>
    <w:lvlOverride w:ilvl="0">
      <w:startOverride w:val="1"/>
    </w:lvlOverride>
  </w:num>
  <w:num w:numId="8">
    <w:abstractNumId w:val="27"/>
  </w:num>
  <w:num w:numId="9">
    <w:abstractNumId w:val="22"/>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22"/>
    <w:lvlOverride w:ilvl="0">
      <w:startOverride w:val="1"/>
    </w:lvlOverride>
  </w:num>
  <w:num w:numId="15">
    <w:abstractNumId w:val="29"/>
  </w:num>
  <w:num w:numId="16">
    <w:abstractNumId w:val="11"/>
  </w:num>
  <w:num w:numId="17">
    <w:abstractNumId w:val="9"/>
  </w:num>
  <w:num w:numId="18">
    <w:abstractNumId w:val="17"/>
  </w:num>
  <w:num w:numId="19">
    <w:abstractNumId w:val="32"/>
  </w:num>
  <w:num w:numId="20">
    <w:abstractNumId w:val="1"/>
  </w:num>
  <w:num w:numId="21">
    <w:abstractNumId w:val="3"/>
  </w:num>
  <w:num w:numId="22">
    <w:abstractNumId w:val="30"/>
  </w:num>
  <w:num w:numId="23">
    <w:abstractNumId w:val="42"/>
  </w:num>
  <w:num w:numId="24">
    <w:abstractNumId w:val="24"/>
  </w:num>
  <w:num w:numId="25">
    <w:abstractNumId w:val="6"/>
  </w:num>
  <w:num w:numId="26">
    <w:abstractNumId w:val="28"/>
  </w:num>
  <w:num w:numId="27">
    <w:abstractNumId w:val="33"/>
  </w:num>
  <w:num w:numId="28">
    <w:abstractNumId w:val="21"/>
  </w:num>
  <w:num w:numId="29">
    <w:abstractNumId w:val="19"/>
  </w:num>
  <w:num w:numId="30">
    <w:abstractNumId w:val="37"/>
  </w:num>
  <w:num w:numId="31">
    <w:abstractNumId w:val="15"/>
  </w:num>
  <w:num w:numId="32">
    <w:abstractNumId w:val="35"/>
  </w:num>
  <w:num w:numId="33">
    <w:abstractNumId w:val="43"/>
  </w:num>
  <w:num w:numId="34">
    <w:abstractNumId w:val="45"/>
  </w:num>
  <w:num w:numId="35">
    <w:abstractNumId w:val="10"/>
  </w:num>
  <w:num w:numId="36">
    <w:abstractNumId w:val="31"/>
  </w:num>
  <w:num w:numId="37">
    <w:abstractNumId w:val="25"/>
  </w:num>
  <w:num w:numId="38">
    <w:abstractNumId w:val="5"/>
  </w:num>
  <w:num w:numId="39">
    <w:abstractNumId w:val="44"/>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4"/>
  </w:num>
  <w:num w:numId="48">
    <w:abstractNumId w:val="5"/>
  </w:num>
  <w:num w:numId="49">
    <w:abstractNumId w:val="4"/>
  </w:num>
  <w:num w:numId="50">
    <w:abstractNumId w:val="13"/>
  </w:num>
  <w:num w:numId="51">
    <w:abstractNumId w:val="7"/>
  </w:num>
  <w:num w:numId="52">
    <w:abstractNumId w:val="23"/>
  </w:num>
  <w:num w:numId="53">
    <w:abstractNumId w:val="5"/>
  </w:num>
  <w:num w:numId="54">
    <w:abstractNumId w:val="38"/>
  </w:num>
  <w:num w:numId="55">
    <w:abstractNumId w:val="16"/>
  </w:num>
  <w:num w:numId="56">
    <w:abstractNumId w:val="12"/>
  </w:num>
  <w:num w:numId="57">
    <w:abstractNumId w:val="39"/>
  </w:num>
  <w:num w:numId="58">
    <w:abstractNumId w:val="5"/>
  </w:num>
  <w:num w:numId="59">
    <w:abstractNumId w:val="5"/>
  </w:num>
  <w:num w:numId="60">
    <w:abstractNumId w:val="5"/>
  </w:num>
  <w:num w:numId="61">
    <w:abstractNumId w:val="8"/>
  </w:num>
  <w:num w:numId="62">
    <w:abstractNumId w:val="5"/>
  </w:num>
  <w:num w:numId="63">
    <w:abstractNumId w:val="2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dikova Daniela">
    <w15:presenceInfo w15:providerId="AD" w15:userId="S-1-5-21-3687306193-3854762678-519657110-19920"/>
  </w15:person>
  <w15:person w15:author="DD">
    <w15:presenceInfo w15:providerId="None" w15:userId="DD"/>
  </w15:person>
  <w15:person w15:author="Daniela Ďurdíková">
    <w15:presenceInfo w15:providerId="AD" w15:userId="S-1-5-21-1933036909-321857055-1030881100-2185"/>
  </w15:person>
  <w15:person w15:author="Galvanek Jan">
    <w15:presenceInfo w15:providerId="AD" w15:userId="S-1-5-21-3687306193-3854762678-519657110-14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2EE"/>
    <w:rsid w:val="00015555"/>
    <w:rsid w:val="000172C2"/>
    <w:rsid w:val="000320AC"/>
    <w:rsid w:val="0003474E"/>
    <w:rsid w:val="000355AA"/>
    <w:rsid w:val="000370EC"/>
    <w:rsid w:val="00042E19"/>
    <w:rsid w:val="00047EAE"/>
    <w:rsid w:val="0005012A"/>
    <w:rsid w:val="00054EA5"/>
    <w:rsid w:val="00055F22"/>
    <w:rsid w:val="00057C0E"/>
    <w:rsid w:val="00060BC7"/>
    <w:rsid w:val="000619DF"/>
    <w:rsid w:val="0007700A"/>
    <w:rsid w:val="00081C16"/>
    <w:rsid w:val="00083180"/>
    <w:rsid w:val="0009744F"/>
    <w:rsid w:val="00097CD5"/>
    <w:rsid w:val="000A3D6C"/>
    <w:rsid w:val="000B07A6"/>
    <w:rsid w:val="000B2C07"/>
    <w:rsid w:val="000B471F"/>
    <w:rsid w:val="000B63FF"/>
    <w:rsid w:val="000B6734"/>
    <w:rsid w:val="000B7838"/>
    <w:rsid w:val="000C0F8A"/>
    <w:rsid w:val="000C4F33"/>
    <w:rsid w:val="000D2884"/>
    <w:rsid w:val="000E0EC2"/>
    <w:rsid w:val="000E2EDA"/>
    <w:rsid w:val="000E5731"/>
    <w:rsid w:val="000E5ECE"/>
    <w:rsid w:val="000F5913"/>
    <w:rsid w:val="00105C5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4CA3"/>
    <w:rsid w:val="00176AE0"/>
    <w:rsid w:val="00177463"/>
    <w:rsid w:val="001821CE"/>
    <w:rsid w:val="001828A1"/>
    <w:rsid w:val="00184928"/>
    <w:rsid w:val="00186A2A"/>
    <w:rsid w:val="0019001C"/>
    <w:rsid w:val="00191AB4"/>
    <w:rsid w:val="00191ABF"/>
    <w:rsid w:val="00197318"/>
    <w:rsid w:val="001A14D5"/>
    <w:rsid w:val="001A51B8"/>
    <w:rsid w:val="001A5C04"/>
    <w:rsid w:val="001B4F35"/>
    <w:rsid w:val="001B6741"/>
    <w:rsid w:val="001C1F0A"/>
    <w:rsid w:val="001C36D7"/>
    <w:rsid w:val="001C3B4A"/>
    <w:rsid w:val="001D53B3"/>
    <w:rsid w:val="001D7F56"/>
    <w:rsid w:val="001E1ACB"/>
    <w:rsid w:val="001E2B25"/>
    <w:rsid w:val="001E7089"/>
    <w:rsid w:val="001F09CB"/>
    <w:rsid w:val="001F3738"/>
    <w:rsid w:val="001F474E"/>
    <w:rsid w:val="00200D43"/>
    <w:rsid w:val="00205BFE"/>
    <w:rsid w:val="00206FF2"/>
    <w:rsid w:val="00217DD4"/>
    <w:rsid w:val="00220DAA"/>
    <w:rsid w:val="00220F57"/>
    <w:rsid w:val="0022174D"/>
    <w:rsid w:val="00223D02"/>
    <w:rsid w:val="00225047"/>
    <w:rsid w:val="0022765A"/>
    <w:rsid w:val="00231EF8"/>
    <w:rsid w:val="0024272D"/>
    <w:rsid w:val="0025246C"/>
    <w:rsid w:val="002673F1"/>
    <w:rsid w:val="00270D0D"/>
    <w:rsid w:val="002758DC"/>
    <w:rsid w:val="002828F2"/>
    <w:rsid w:val="00282C08"/>
    <w:rsid w:val="00284572"/>
    <w:rsid w:val="00287AA2"/>
    <w:rsid w:val="00290B80"/>
    <w:rsid w:val="0029394D"/>
    <w:rsid w:val="00295112"/>
    <w:rsid w:val="00295114"/>
    <w:rsid w:val="002A6117"/>
    <w:rsid w:val="002B09F0"/>
    <w:rsid w:val="002C22B6"/>
    <w:rsid w:val="002C284C"/>
    <w:rsid w:val="002C4C2C"/>
    <w:rsid w:val="002D2DB3"/>
    <w:rsid w:val="002D390B"/>
    <w:rsid w:val="002E050C"/>
    <w:rsid w:val="002E557E"/>
    <w:rsid w:val="002E56DD"/>
    <w:rsid w:val="002E5E55"/>
    <w:rsid w:val="002E7FB5"/>
    <w:rsid w:val="002F0C57"/>
    <w:rsid w:val="002F4140"/>
    <w:rsid w:val="00303926"/>
    <w:rsid w:val="00304433"/>
    <w:rsid w:val="0030470B"/>
    <w:rsid w:val="00306CC8"/>
    <w:rsid w:val="00311B69"/>
    <w:rsid w:val="0032209A"/>
    <w:rsid w:val="00326E56"/>
    <w:rsid w:val="00334926"/>
    <w:rsid w:val="00337178"/>
    <w:rsid w:val="00340130"/>
    <w:rsid w:val="00343C06"/>
    <w:rsid w:val="00344B9C"/>
    <w:rsid w:val="00345C38"/>
    <w:rsid w:val="00353CA3"/>
    <w:rsid w:val="00367592"/>
    <w:rsid w:val="00371CCD"/>
    <w:rsid w:val="00380446"/>
    <w:rsid w:val="00380A90"/>
    <w:rsid w:val="00381DAA"/>
    <w:rsid w:val="0038358D"/>
    <w:rsid w:val="00384AA6"/>
    <w:rsid w:val="003922A2"/>
    <w:rsid w:val="0039597E"/>
    <w:rsid w:val="003A6B06"/>
    <w:rsid w:val="003A7F7D"/>
    <w:rsid w:val="003B3E2B"/>
    <w:rsid w:val="003C1ED6"/>
    <w:rsid w:val="003C4FB7"/>
    <w:rsid w:val="003C7300"/>
    <w:rsid w:val="003D3C27"/>
    <w:rsid w:val="003D6B20"/>
    <w:rsid w:val="003F1D18"/>
    <w:rsid w:val="003F1FF3"/>
    <w:rsid w:val="003F4299"/>
    <w:rsid w:val="0040051A"/>
    <w:rsid w:val="00400C64"/>
    <w:rsid w:val="00404BF1"/>
    <w:rsid w:val="004116B6"/>
    <w:rsid w:val="00414E93"/>
    <w:rsid w:val="004150D3"/>
    <w:rsid w:val="004222D1"/>
    <w:rsid w:val="00423452"/>
    <w:rsid w:val="00424A59"/>
    <w:rsid w:val="00427B14"/>
    <w:rsid w:val="004348B0"/>
    <w:rsid w:val="00434C0E"/>
    <w:rsid w:val="0045738D"/>
    <w:rsid w:val="00463C44"/>
    <w:rsid w:val="00470C28"/>
    <w:rsid w:val="004738A7"/>
    <w:rsid w:val="0047455B"/>
    <w:rsid w:val="00474E72"/>
    <w:rsid w:val="00477520"/>
    <w:rsid w:val="0048001A"/>
    <w:rsid w:val="00482433"/>
    <w:rsid w:val="00482C55"/>
    <w:rsid w:val="00484A92"/>
    <w:rsid w:val="00485BAD"/>
    <w:rsid w:val="00487999"/>
    <w:rsid w:val="004904FA"/>
    <w:rsid w:val="004925C2"/>
    <w:rsid w:val="004A4054"/>
    <w:rsid w:val="004A4F0A"/>
    <w:rsid w:val="004A6BEB"/>
    <w:rsid w:val="004B36EC"/>
    <w:rsid w:val="004D290B"/>
    <w:rsid w:val="004D4E48"/>
    <w:rsid w:val="004E08F1"/>
    <w:rsid w:val="004E1DB4"/>
    <w:rsid w:val="004E4DA6"/>
    <w:rsid w:val="005004D4"/>
    <w:rsid w:val="00512699"/>
    <w:rsid w:val="00513019"/>
    <w:rsid w:val="00513B52"/>
    <w:rsid w:val="00515389"/>
    <w:rsid w:val="005207AE"/>
    <w:rsid w:val="005241A5"/>
    <w:rsid w:val="00527CF0"/>
    <w:rsid w:val="005447ED"/>
    <w:rsid w:val="00544B92"/>
    <w:rsid w:val="005459B2"/>
    <w:rsid w:val="005664C7"/>
    <w:rsid w:val="005713CC"/>
    <w:rsid w:val="005717C3"/>
    <w:rsid w:val="00573E0F"/>
    <w:rsid w:val="00581974"/>
    <w:rsid w:val="0058292A"/>
    <w:rsid w:val="00582B11"/>
    <w:rsid w:val="0058489E"/>
    <w:rsid w:val="005973AB"/>
    <w:rsid w:val="005A01D7"/>
    <w:rsid w:val="005A7ACF"/>
    <w:rsid w:val="005B3FC7"/>
    <w:rsid w:val="005B555B"/>
    <w:rsid w:val="005B765B"/>
    <w:rsid w:val="005C1EE3"/>
    <w:rsid w:val="005C72E7"/>
    <w:rsid w:val="005C76CC"/>
    <w:rsid w:val="005E2350"/>
    <w:rsid w:val="005E34DA"/>
    <w:rsid w:val="005E4391"/>
    <w:rsid w:val="005E7A60"/>
    <w:rsid w:val="005F0B6E"/>
    <w:rsid w:val="005F3A67"/>
    <w:rsid w:val="005F414F"/>
    <w:rsid w:val="005F4CA4"/>
    <w:rsid w:val="005F5DC6"/>
    <w:rsid w:val="00601CBA"/>
    <w:rsid w:val="00603090"/>
    <w:rsid w:val="0060360B"/>
    <w:rsid w:val="00605078"/>
    <w:rsid w:val="006113F1"/>
    <w:rsid w:val="00611E47"/>
    <w:rsid w:val="00615FC4"/>
    <w:rsid w:val="00616DE2"/>
    <w:rsid w:val="00621EF4"/>
    <w:rsid w:val="006251F1"/>
    <w:rsid w:val="006333B4"/>
    <w:rsid w:val="00640010"/>
    <w:rsid w:val="00642746"/>
    <w:rsid w:val="00651842"/>
    <w:rsid w:val="0065723A"/>
    <w:rsid w:val="00662C6F"/>
    <w:rsid w:val="00664909"/>
    <w:rsid w:val="00685A27"/>
    <w:rsid w:val="00690479"/>
    <w:rsid w:val="00693783"/>
    <w:rsid w:val="006A2FC0"/>
    <w:rsid w:val="006A4FEF"/>
    <w:rsid w:val="006A65AD"/>
    <w:rsid w:val="006C4F77"/>
    <w:rsid w:val="006D466A"/>
    <w:rsid w:val="006E15F4"/>
    <w:rsid w:val="006E2064"/>
    <w:rsid w:val="006E2218"/>
    <w:rsid w:val="006E2571"/>
    <w:rsid w:val="006F5670"/>
    <w:rsid w:val="006F568D"/>
    <w:rsid w:val="006F6BA9"/>
    <w:rsid w:val="007024C9"/>
    <w:rsid w:val="00703414"/>
    <w:rsid w:val="00705D38"/>
    <w:rsid w:val="0071311F"/>
    <w:rsid w:val="007157F3"/>
    <w:rsid w:val="007161B3"/>
    <w:rsid w:val="00720145"/>
    <w:rsid w:val="0072209B"/>
    <w:rsid w:val="00722E55"/>
    <w:rsid w:val="00727853"/>
    <w:rsid w:val="00732530"/>
    <w:rsid w:val="00734FCE"/>
    <w:rsid w:val="007379F7"/>
    <w:rsid w:val="00747F88"/>
    <w:rsid w:val="00753790"/>
    <w:rsid w:val="00756B4C"/>
    <w:rsid w:val="007643B5"/>
    <w:rsid w:val="007701D0"/>
    <w:rsid w:val="00771558"/>
    <w:rsid w:val="0077202F"/>
    <w:rsid w:val="00772E0A"/>
    <w:rsid w:val="007747DA"/>
    <w:rsid w:val="00777DA8"/>
    <w:rsid w:val="0078010A"/>
    <w:rsid w:val="0079635B"/>
    <w:rsid w:val="007A092D"/>
    <w:rsid w:val="007A4EE9"/>
    <w:rsid w:val="007B4D73"/>
    <w:rsid w:val="007B5C5E"/>
    <w:rsid w:val="007B5CAB"/>
    <w:rsid w:val="007B6EB3"/>
    <w:rsid w:val="007C7EF8"/>
    <w:rsid w:val="007D0D78"/>
    <w:rsid w:val="007E3914"/>
    <w:rsid w:val="007E5ADC"/>
    <w:rsid w:val="007F2C17"/>
    <w:rsid w:val="007F567D"/>
    <w:rsid w:val="00802869"/>
    <w:rsid w:val="00807A03"/>
    <w:rsid w:val="00816CCC"/>
    <w:rsid w:val="008173EE"/>
    <w:rsid w:val="008173FA"/>
    <w:rsid w:val="00823004"/>
    <w:rsid w:val="00834F5E"/>
    <w:rsid w:val="00836AAB"/>
    <w:rsid w:val="0084536C"/>
    <w:rsid w:val="00846F5B"/>
    <w:rsid w:val="00865742"/>
    <w:rsid w:val="0086592B"/>
    <w:rsid w:val="00866154"/>
    <w:rsid w:val="00867EA5"/>
    <w:rsid w:val="00870A52"/>
    <w:rsid w:val="00870D25"/>
    <w:rsid w:val="00870D97"/>
    <w:rsid w:val="00881078"/>
    <w:rsid w:val="00892C8A"/>
    <w:rsid w:val="00893234"/>
    <w:rsid w:val="008977A4"/>
    <w:rsid w:val="008A0E05"/>
    <w:rsid w:val="008A105A"/>
    <w:rsid w:val="008A623E"/>
    <w:rsid w:val="008B000F"/>
    <w:rsid w:val="008B65E1"/>
    <w:rsid w:val="008B6E51"/>
    <w:rsid w:val="008D095E"/>
    <w:rsid w:val="008D29DF"/>
    <w:rsid w:val="008D7A22"/>
    <w:rsid w:val="008E1F64"/>
    <w:rsid w:val="008E2850"/>
    <w:rsid w:val="008E38D1"/>
    <w:rsid w:val="008E519A"/>
    <w:rsid w:val="008F2A9D"/>
    <w:rsid w:val="00903ADB"/>
    <w:rsid w:val="00905A29"/>
    <w:rsid w:val="00907ADD"/>
    <w:rsid w:val="00910A1E"/>
    <w:rsid w:val="00911709"/>
    <w:rsid w:val="00917761"/>
    <w:rsid w:val="009215E7"/>
    <w:rsid w:val="00921675"/>
    <w:rsid w:val="00922BF9"/>
    <w:rsid w:val="0092456B"/>
    <w:rsid w:val="00925B39"/>
    <w:rsid w:val="00925CE8"/>
    <w:rsid w:val="00930796"/>
    <w:rsid w:val="00932C09"/>
    <w:rsid w:val="009357D1"/>
    <w:rsid w:val="00935881"/>
    <w:rsid w:val="009374CE"/>
    <w:rsid w:val="009466B1"/>
    <w:rsid w:val="009511AB"/>
    <w:rsid w:val="0095229E"/>
    <w:rsid w:val="009542E8"/>
    <w:rsid w:val="00961ADF"/>
    <w:rsid w:val="00963CC0"/>
    <w:rsid w:val="0096655E"/>
    <w:rsid w:val="00967EA9"/>
    <w:rsid w:val="009720D9"/>
    <w:rsid w:val="0097226B"/>
    <w:rsid w:val="009766CF"/>
    <w:rsid w:val="00985AE9"/>
    <w:rsid w:val="00986D80"/>
    <w:rsid w:val="009931E6"/>
    <w:rsid w:val="009A1AAC"/>
    <w:rsid w:val="009A4A54"/>
    <w:rsid w:val="009B48AE"/>
    <w:rsid w:val="009B503A"/>
    <w:rsid w:val="009C2D4C"/>
    <w:rsid w:val="009C3E53"/>
    <w:rsid w:val="009C577A"/>
    <w:rsid w:val="009C74E7"/>
    <w:rsid w:val="009C7F90"/>
    <w:rsid w:val="009D04DB"/>
    <w:rsid w:val="009E53D2"/>
    <w:rsid w:val="009E5C4E"/>
    <w:rsid w:val="009E79B9"/>
    <w:rsid w:val="009F6983"/>
    <w:rsid w:val="009F786E"/>
    <w:rsid w:val="00A03878"/>
    <w:rsid w:val="00A058AC"/>
    <w:rsid w:val="00A114EE"/>
    <w:rsid w:val="00A12C9B"/>
    <w:rsid w:val="00A1345C"/>
    <w:rsid w:val="00A13F6C"/>
    <w:rsid w:val="00A15549"/>
    <w:rsid w:val="00A1693B"/>
    <w:rsid w:val="00A232D2"/>
    <w:rsid w:val="00A262ED"/>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3DF7"/>
    <w:rsid w:val="00B35DE1"/>
    <w:rsid w:val="00B3679E"/>
    <w:rsid w:val="00B41BCA"/>
    <w:rsid w:val="00B5549E"/>
    <w:rsid w:val="00B57343"/>
    <w:rsid w:val="00B617A9"/>
    <w:rsid w:val="00B653F6"/>
    <w:rsid w:val="00B732FD"/>
    <w:rsid w:val="00B81BBC"/>
    <w:rsid w:val="00B82F05"/>
    <w:rsid w:val="00B83C4A"/>
    <w:rsid w:val="00B85A66"/>
    <w:rsid w:val="00B879D3"/>
    <w:rsid w:val="00BA044E"/>
    <w:rsid w:val="00BA20AF"/>
    <w:rsid w:val="00BB67FB"/>
    <w:rsid w:val="00BB753F"/>
    <w:rsid w:val="00BC72A8"/>
    <w:rsid w:val="00BD2064"/>
    <w:rsid w:val="00BD562E"/>
    <w:rsid w:val="00BD706C"/>
    <w:rsid w:val="00BE2474"/>
    <w:rsid w:val="00BE692B"/>
    <w:rsid w:val="00BF2B7D"/>
    <w:rsid w:val="00BF43D4"/>
    <w:rsid w:val="00BF50AA"/>
    <w:rsid w:val="00C00258"/>
    <w:rsid w:val="00C03B32"/>
    <w:rsid w:val="00C03DBC"/>
    <w:rsid w:val="00C04A16"/>
    <w:rsid w:val="00C05067"/>
    <w:rsid w:val="00C07A80"/>
    <w:rsid w:val="00C07C80"/>
    <w:rsid w:val="00C11DCE"/>
    <w:rsid w:val="00C1352F"/>
    <w:rsid w:val="00C1444C"/>
    <w:rsid w:val="00C17937"/>
    <w:rsid w:val="00C22649"/>
    <w:rsid w:val="00C22941"/>
    <w:rsid w:val="00C333C0"/>
    <w:rsid w:val="00C35729"/>
    <w:rsid w:val="00C42C35"/>
    <w:rsid w:val="00C4603C"/>
    <w:rsid w:val="00C5429A"/>
    <w:rsid w:val="00C617BB"/>
    <w:rsid w:val="00C62D7B"/>
    <w:rsid w:val="00C64E4B"/>
    <w:rsid w:val="00C6526F"/>
    <w:rsid w:val="00C65762"/>
    <w:rsid w:val="00C660ED"/>
    <w:rsid w:val="00C71F8D"/>
    <w:rsid w:val="00C73DF1"/>
    <w:rsid w:val="00C777C7"/>
    <w:rsid w:val="00C812B6"/>
    <w:rsid w:val="00C825DF"/>
    <w:rsid w:val="00C828F6"/>
    <w:rsid w:val="00C85F7F"/>
    <w:rsid w:val="00C95332"/>
    <w:rsid w:val="00C96A58"/>
    <w:rsid w:val="00C9789E"/>
    <w:rsid w:val="00C978ED"/>
    <w:rsid w:val="00CA26D5"/>
    <w:rsid w:val="00CB0D6A"/>
    <w:rsid w:val="00CB7178"/>
    <w:rsid w:val="00CC0F0F"/>
    <w:rsid w:val="00CC36D5"/>
    <w:rsid w:val="00CC5A81"/>
    <w:rsid w:val="00CD1BBE"/>
    <w:rsid w:val="00CD3648"/>
    <w:rsid w:val="00CD6788"/>
    <w:rsid w:val="00CE6B16"/>
    <w:rsid w:val="00CE7320"/>
    <w:rsid w:val="00CF0E03"/>
    <w:rsid w:val="00CF355A"/>
    <w:rsid w:val="00CF502A"/>
    <w:rsid w:val="00CF5D54"/>
    <w:rsid w:val="00D00D50"/>
    <w:rsid w:val="00D13D23"/>
    <w:rsid w:val="00D15554"/>
    <w:rsid w:val="00D255DA"/>
    <w:rsid w:val="00D2624D"/>
    <w:rsid w:val="00D436BE"/>
    <w:rsid w:val="00D55EBB"/>
    <w:rsid w:val="00D5620A"/>
    <w:rsid w:val="00D60531"/>
    <w:rsid w:val="00D6182D"/>
    <w:rsid w:val="00D62450"/>
    <w:rsid w:val="00D65F25"/>
    <w:rsid w:val="00D75589"/>
    <w:rsid w:val="00D76D4E"/>
    <w:rsid w:val="00D77D82"/>
    <w:rsid w:val="00D81CC0"/>
    <w:rsid w:val="00D92199"/>
    <w:rsid w:val="00D9410E"/>
    <w:rsid w:val="00DA53D6"/>
    <w:rsid w:val="00DA58AA"/>
    <w:rsid w:val="00DB548E"/>
    <w:rsid w:val="00DC2276"/>
    <w:rsid w:val="00DC3083"/>
    <w:rsid w:val="00DE4BE3"/>
    <w:rsid w:val="00DE5484"/>
    <w:rsid w:val="00DE66D5"/>
    <w:rsid w:val="00DF32C9"/>
    <w:rsid w:val="00DF43C7"/>
    <w:rsid w:val="00DF6D00"/>
    <w:rsid w:val="00E050B8"/>
    <w:rsid w:val="00E15C9F"/>
    <w:rsid w:val="00E35EB0"/>
    <w:rsid w:val="00E37411"/>
    <w:rsid w:val="00E44545"/>
    <w:rsid w:val="00E44B01"/>
    <w:rsid w:val="00E52403"/>
    <w:rsid w:val="00E61F35"/>
    <w:rsid w:val="00E665ED"/>
    <w:rsid w:val="00E75192"/>
    <w:rsid w:val="00E8110B"/>
    <w:rsid w:val="00E81E2B"/>
    <w:rsid w:val="00E82A65"/>
    <w:rsid w:val="00E84B91"/>
    <w:rsid w:val="00E9004A"/>
    <w:rsid w:val="00E91089"/>
    <w:rsid w:val="00E91D1E"/>
    <w:rsid w:val="00EB6762"/>
    <w:rsid w:val="00ED16A8"/>
    <w:rsid w:val="00EE70FC"/>
    <w:rsid w:val="00EF58A9"/>
    <w:rsid w:val="00EF62AF"/>
    <w:rsid w:val="00EF65AF"/>
    <w:rsid w:val="00F001E0"/>
    <w:rsid w:val="00F05AF2"/>
    <w:rsid w:val="00F1064E"/>
    <w:rsid w:val="00F11A68"/>
    <w:rsid w:val="00F15A0C"/>
    <w:rsid w:val="00F2246E"/>
    <w:rsid w:val="00F23296"/>
    <w:rsid w:val="00F34C0B"/>
    <w:rsid w:val="00F40D37"/>
    <w:rsid w:val="00F43EB5"/>
    <w:rsid w:val="00F4783D"/>
    <w:rsid w:val="00F5650F"/>
    <w:rsid w:val="00F56E3D"/>
    <w:rsid w:val="00F721C4"/>
    <w:rsid w:val="00F76FAC"/>
    <w:rsid w:val="00F771E0"/>
    <w:rsid w:val="00F7760C"/>
    <w:rsid w:val="00F805FE"/>
    <w:rsid w:val="00F8299F"/>
    <w:rsid w:val="00F82DC5"/>
    <w:rsid w:val="00F90894"/>
    <w:rsid w:val="00F92601"/>
    <w:rsid w:val="00F931EC"/>
    <w:rsid w:val="00FA4693"/>
    <w:rsid w:val="00FA47B8"/>
    <w:rsid w:val="00FB2BB1"/>
    <w:rsid w:val="00FB6B5F"/>
    <w:rsid w:val="00FB7A73"/>
    <w:rsid w:val="00FC2CEE"/>
    <w:rsid w:val="00FC44BC"/>
    <w:rsid w:val="00FC6A30"/>
    <w:rsid w:val="00FD552F"/>
    <w:rsid w:val="00FD5B13"/>
    <w:rsid w:val="00FD652B"/>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B5FF1B"/>
  <w15:docId w15:val="{F5D3020A-3C2B-40C9-9F3C-A6BCA058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link w:val="OdsekzoznamuChar"/>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DA8"/>
    <w:pPr>
      <w:autoSpaceDE w:val="0"/>
      <w:autoSpaceDN w:val="0"/>
      <w:adjustRightInd w:val="0"/>
    </w:pPr>
    <w:rPr>
      <w:color w:val="000000"/>
      <w:sz w:val="24"/>
      <w:szCs w:val="24"/>
    </w:rPr>
  </w:style>
  <w:style w:type="character" w:customStyle="1" w:styleId="OdsekzoznamuChar">
    <w:name w:val="Odsek zoznamu Char"/>
    <w:link w:val="Odsekzoznamu"/>
    <w:uiPriority w:val="34"/>
    <w:rsid w:val="00E15C9F"/>
    <w:rPr>
      <w:rFonts w:ascii="Arial" w:hAnsi="Arial"/>
      <w:sz w:val="21"/>
      <w:szCs w:val="24"/>
      <w:lang w:eastAsia="en-US"/>
    </w:rPr>
  </w:style>
  <w:style w:type="character" w:styleId="PouitHypertextovPrepojenie">
    <w:name w:val="FollowedHyperlink"/>
    <w:basedOn w:val="Predvolenpsmoodseku"/>
    <w:semiHidden/>
    <w:unhideWhenUsed/>
    <w:rsid w:val="001B6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artnerskadohoda.gov.sk" TargetMode="External"/><Relationship Id="rId19"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7BEE4-A1A0-4FE3-A976-3A44C396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Template>
  <TotalTime>6</TotalTime>
  <Pages>19</Pages>
  <Words>11587</Words>
  <Characters>66048</Characters>
  <Application>Microsoft Office Word</Application>
  <DocSecurity>0</DocSecurity>
  <Lines>550</Lines>
  <Paragraphs>154</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77481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 Zmluva o partnerstve PO7 OPII_TC</dc:title>
  <dc:creator/>
  <cp:lastModifiedBy>Denis Fraňo</cp:lastModifiedBy>
  <cp:revision>2</cp:revision>
  <cp:lastPrinted>2017-10-11T12:09:00Z</cp:lastPrinted>
  <dcterms:created xsi:type="dcterms:W3CDTF">2018-10-22T11:07:00Z</dcterms:created>
  <dcterms:modified xsi:type="dcterms:W3CDTF">2018-10-23T09:33:00Z</dcterms:modified>
</cp:coreProperties>
</file>